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B1FE" w14:textId="1204C46E" w:rsidR="00947780" w:rsidRPr="00E53D60" w:rsidRDefault="00947780" w:rsidP="00947780">
      <w:pPr>
        <w:pStyle w:val="3GPPHeader"/>
        <w:adjustRightInd w:val="0"/>
        <w:snapToGrid w:val="0"/>
        <w:spacing w:after="60"/>
        <w:rPr>
          <w:szCs w:val="24"/>
        </w:rPr>
      </w:pPr>
      <w:r w:rsidRPr="00E53D60">
        <w:rPr>
          <w:szCs w:val="24"/>
        </w:rPr>
        <w:t>3GPP RAN WG2 Meeting #13</w:t>
      </w:r>
      <w:r w:rsidR="00E53D60" w:rsidRPr="00E53D60">
        <w:rPr>
          <w:szCs w:val="24"/>
        </w:rPr>
        <w:t>2</w:t>
      </w:r>
      <w:r w:rsidRPr="00E53D60">
        <w:rPr>
          <w:szCs w:val="24"/>
        </w:rPr>
        <w:tab/>
        <w:t>R2-</w:t>
      </w:r>
      <w:r w:rsidR="00F56C64" w:rsidRPr="00E53D60">
        <w:rPr>
          <w:szCs w:val="24"/>
        </w:rPr>
        <w:t>250</w:t>
      </w:r>
      <w:r w:rsidR="00F56C64">
        <w:rPr>
          <w:szCs w:val="24"/>
        </w:rPr>
        <w:t>8892</w:t>
      </w:r>
    </w:p>
    <w:p w14:paraId="3B6309E0" w14:textId="4861C235" w:rsidR="00E53D60" w:rsidRPr="00E53D60" w:rsidRDefault="00E53D60" w:rsidP="00316ED3">
      <w:pPr>
        <w:pStyle w:val="CRCoverPage"/>
        <w:spacing w:afterLines="50"/>
        <w:outlineLvl w:val="0"/>
        <w:rPr>
          <w:b/>
          <w:sz w:val="24"/>
          <w:szCs w:val="24"/>
        </w:rPr>
      </w:pPr>
      <w:r w:rsidRPr="00E53D60">
        <w:rPr>
          <w:rFonts w:cs="Arial"/>
          <w:b/>
          <w:sz w:val="24"/>
          <w:szCs w:val="24"/>
        </w:rPr>
        <w:t>Dallas, USA, Nov. 17</w:t>
      </w:r>
      <w:r w:rsidRPr="00E53D60">
        <w:rPr>
          <w:rFonts w:cs="Arial"/>
          <w:b/>
          <w:sz w:val="24"/>
          <w:szCs w:val="24"/>
          <w:vertAlign w:val="superscript"/>
        </w:rPr>
        <w:t>th</w:t>
      </w:r>
      <w:r w:rsidRPr="00E53D60">
        <w:rPr>
          <w:rFonts w:cs="Arial"/>
          <w:b/>
          <w:sz w:val="24"/>
          <w:szCs w:val="24"/>
        </w:rPr>
        <w:t>-21</w:t>
      </w:r>
      <w:r w:rsidRPr="00E53D60">
        <w:rPr>
          <w:rFonts w:cs="Arial"/>
          <w:b/>
          <w:sz w:val="24"/>
          <w:szCs w:val="24"/>
          <w:vertAlign w:val="superscript"/>
        </w:rPr>
        <w:t>st</w:t>
      </w:r>
      <w:r w:rsidRPr="00E53D60">
        <w:rPr>
          <w:rFonts w:cs="Arial"/>
          <w:b/>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D16B94">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D16B94">
            <w:pPr>
              <w:pStyle w:val="CRCoverPage"/>
              <w:spacing w:after="0"/>
              <w:jc w:val="right"/>
              <w:rPr>
                <w:i/>
              </w:rPr>
            </w:pPr>
            <w:r>
              <w:rPr>
                <w:i/>
                <w:sz w:val="14"/>
              </w:rPr>
              <w:t>CR-Form-v12.3</w:t>
            </w:r>
          </w:p>
        </w:tc>
      </w:tr>
      <w:tr w:rsidR="00947780" w14:paraId="135A37F5" w14:textId="77777777" w:rsidTr="00D16B94">
        <w:tc>
          <w:tcPr>
            <w:tcW w:w="9641" w:type="dxa"/>
            <w:gridSpan w:val="9"/>
            <w:tcBorders>
              <w:left w:val="single" w:sz="4" w:space="0" w:color="auto"/>
              <w:right w:val="single" w:sz="4" w:space="0" w:color="auto"/>
            </w:tcBorders>
          </w:tcPr>
          <w:p w14:paraId="7B51FCBF" w14:textId="77777777" w:rsidR="00947780" w:rsidRDefault="00947780" w:rsidP="00D16B94">
            <w:pPr>
              <w:pStyle w:val="CRCoverPage"/>
              <w:spacing w:after="0"/>
              <w:jc w:val="center"/>
            </w:pPr>
            <w:r>
              <w:rPr>
                <w:b/>
                <w:sz w:val="32"/>
              </w:rPr>
              <w:t>CHANGE REQUEST</w:t>
            </w:r>
          </w:p>
        </w:tc>
      </w:tr>
      <w:tr w:rsidR="00947780" w14:paraId="25DA8165" w14:textId="77777777" w:rsidTr="00D16B94">
        <w:tc>
          <w:tcPr>
            <w:tcW w:w="9641" w:type="dxa"/>
            <w:gridSpan w:val="9"/>
            <w:tcBorders>
              <w:left w:val="single" w:sz="4" w:space="0" w:color="auto"/>
              <w:right w:val="single" w:sz="4" w:space="0" w:color="auto"/>
            </w:tcBorders>
          </w:tcPr>
          <w:p w14:paraId="07215C31" w14:textId="77777777" w:rsidR="00947780" w:rsidRDefault="00947780" w:rsidP="00D16B94">
            <w:pPr>
              <w:pStyle w:val="CRCoverPage"/>
              <w:spacing w:after="0"/>
              <w:rPr>
                <w:sz w:val="8"/>
                <w:szCs w:val="8"/>
              </w:rPr>
            </w:pPr>
          </w:p>
        </w:tc>
      </w:tr>
      <w:tr w:rsidR="00947780" w14:paraId="01B84B9B" w14:textId="77777777" w:rsidTr="00D16B94">
        <w:tc>
          <w:tcPr>
            <w:tcW w:w="142" w:type="dxa"/>
            <w:tcBorders>
              <w:left w:val="single" w:sz="4" w:space="0" w:color="auto"/>
            </w:tcBorders>
          </w:tcPr>
          <w:p w14:paraId="4AA2BF01" w14:textId="77777777" w:rsidR="00947780" w:rsidRDefault="00947780" w:rsidP="00D16B94">
            <w:pPr>
              <w:pStyle w:val="CRCoverPage"/>
              <w:spacing w:after="0"/>
              <w:jc w:val="right"/>
            </w:pPr>
          </w:p>
        </w:tc>
        <w:tc>
          <w:tcPr>
            <w:tcW w:w="1559" w:type="dxa"/>
            <w:shd w:val="pct30" w:color="FFFF00" w:fill="auto"/>
          </w:tcPr>
          <w:p w14:paraId="608675DC" w14:textId="37DF4F8E" w:rsidR="00947780" w:rsidRDefault="00947780" w:rsidP="00D16B9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E53D60">
              <w:rPr>
                <w:b/>
                <w:sz w:val="28"/>
              </w:rPr>
              <w:t>2</w:t>
            </w:r>
            <w:r>
              <w:rPr>
                <w:b/>
                <w:sz w:val="28"/>
              </w:rPr>
              <w:t>1</w:t>
            </w:r>
            <w:r>
              <w:rPr>
                <w:b/>
                <w:sz w:val="28"/>
              </w:rPr>
              <w:fldChar w:fldCharType="end"/>
            </w:r>
          </w:p>
        </w:tc>
        <w:tc>
          <w:tcPr>
            <w:tcW w:w="709" w:type="dxa"/>
          </w:tcPr>
          <w:p w14:paraId="2164535D" w14:textId="77777777" w:rsidR="00947780" w:rsidRDefault="00947780" w:rsidP="00D16B94">
            <w:pPr>
              <w:pStyle w:val="CRCoverPage"/>
              <w:spacing w:after="0"/>
              <w:jc w:val="center"/>
            </w:pPr>
            <w:r>
              <w:rPr>
                <w:b/>
                <w:sz w:val="28"/>
              </w:rPr>
              <w:t>CR</w:t>
            </w:r>
          </w:p>
        </w:tc>
        <w:tc>
          <w:tcPr>
            <w:tcW w:w="1276" w:type="dxa"/>
            <w:shd w:val="pct30" w:color="FFFF00" w:fill="auto"/>
          </w:tcPr>
          <w:p w14:paraId="20DED37B" w14:textId="6EA3DE54" w:rsidR="00947780" w:rsidRDefault="00F56C64" w:rsidP="00D16B94">
            <w:pPr>
              <w:pStyle w:val="CRCoverPage"/>
              <w:spacing w:after="0"/>
              <w:jc w:val="center"/>
            </w:pPr>
            <w:r>
              <w:rPr>
                <w:b/>
                <w:sz w:val="28"/>
              </w:rPr>
              <w:t>2149</w:t>
            </w:r>
          </w:p>
        </w:tc>
        <w:tc>
          <w:tcPr>
            <w:tcW w:w="709" w:type="dxa"/>
          </w:tcPr>
          <w:p w14:paraId="1F63CE1B" w14:textId="77777777" w:rsidR="00947780" w:rsidRDefault="00947780" w:rsidP="00D16B94">
            <w:pPr>
              <w:pStyle w:val="CRCoverPage"/>
              <w:tabs>
                <w:tab w:val="right" w:pos="625"/>
              </w:tabs>
              <w:spacing w:after="0"/>
              <w:jc w:val="center"/>
            </w:pPr>
            <w:r>
              <w:rPr>
                <w:b/>
                <w:bCs/>
                <w:sz w:val="28"/>
              </w:rPr>
              <w:t>rev</w:t>
            </w:r>
          </w:p>
        </w:tc>
        <w:tc>
          <w:tcPr>
            <w:tcW w:w="992" w:type="dxa"/>
            <w:shd w:val="pct30" w:color="FFFF00" w:fill="auto"/>
          </w:tcPr>
          <w:p w14:paraId="52E6B308" w14:textId="011623BD" w:rsidR="00947780" w:rsidRDefault="00E53D60" w:rsidP="00D16B94">
            <w:pPr>
              <w:pStyle w:val="CRCoverPage"/>
              <w:spacing w:after="0"/>
              <w:jc w:val="center"/>
              <w:rPr>
                <w:b/>
              </w:rPr>
            </w:pPr>
            <w:r>
              <w:rPr>
                <w:b/>
                <w:sz w:val="28"/>
              </w:rPr>
              <w:t>-</w:t>
            </w:r>
          </w:p>
        </w:tc>
        <w:tc>
          <w:tcPr>
            <w:tcW w:w="2410" w:type="dxa"/>
          </w:tcPr>
          <w:p w14:paraId="776F0FD9" w14:textId="77777777" w:rsidR="00947780" w:rsidRDefault="00947780" w:rsidP="00D16B94">
            <w:pPr>
              <w:pStyle w:val="CRCoverPage"/>
              <w:tabs>
                <w:tab w:val="right" w:pos="1825"/>
              </w:tabs>
              <w:spacing w:after="0"/>
              <w:jc w:val="center"/>
            </w:pPr>
            <w:r>
              <w:rPr>
                <w:b/>
                <w:sz w:val="28"/>
                <w:szCs w:val="28"/>
              </w:rPr>
              <w:t>Current version:</w:t>
            </w:r>
          </w:p>
        </w:tc>
        <w:tc>
          <w:tcPr>
            <w:tcW w:w="1701" w:type="dxa"/>
            <w:shd w:val="pct30" w:color="FFFF00" w:fill="auto"/>
          </w:tcPr>
          <w:p w14:paraId="7ABFDEC8" w14:textId="140F91B1" w:rsidR="00947780" w:rsidRDefault="00947780" w:rsidP="00D16B9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05812">
              <w:rPr>
                <w:b/>
                <w:sz w:val="28"/>
              </w:rPr>
              <w:t>9.0</w:t>
            </w:r>
            <w:r>
              <w:rPr>
                <w:b/>
                <w:sz w:val="28"/>
              </w:rPr>
              <w:t>.0</w:t>
            </w:r>
            <w:r>
              <w:rPr>
                <w:b/>
                <w:sz w:val="28"/>
              </w:rPr>
              <w:fldChar w:fldCharType="end"/>
            </w:r>
          </w:p>
        </w:tc>
        <w:tc>
          <w:tcPr>
            <w:tcW w:w="143" w:type="dxa"/>
            <w:tcBorders>
              <w:right w:val="single" w:sz="4" w:space="0" w:color="auto"/>
            </w:tcBorders>
          </w:tcPr>
          <w:p w14:paraId="2DD28EAD" w14:textId="77777777" w:rsidR="00947780" w:rsidRDefault="00947780" w:rsidP="00D16B94">
            <w:pPr>
              <w:pStyle w:val="CRCoverPage"/>
              <w:spacing w:after="0"/>
            </w:pPr>
          </w:p>
        </w:tc>
      </w:tr>
      <w:tr w:rsidR="00947780" w14:paraId="2C9CF3FE" w14:textId="77777777" w:rsidTr="00D16B94">
        <w:tc>
          <w:tcPr>
            <w:tcW w:w="9641" w:type="dxa"/>
            <w:gridSpan w:val="9"/>
            <w:tcBorders>
              <w:left w:val="single" w:sz="4" w:space="0" w:color="auto"/>
              <w:right w:val="single" w:sz="4" w:space="0" w:color="auto"/>
            </w:tcBorders>
          </w:tcPr>
          <w:p w14:paraId="16393B19" w14:textId="77777777" w:rsidR="00947780" w:rsidRDefault="00947780" w:rsidP="00D16B94">
            <w:pPr>
              <w:pStyle w:val="CRCoverPage"/>
              <w:spacing w:after="0"/>
            </w:pPr>
          </w:p>
        </w:tc>
      </w:tr>
      <w:tr w:rsidR="00947780" w14:paraId="3F55728D" w14:textId="77777777" w:rsidTr="00D16B94">
        <w:tc>
          <w:tcPr>
            <w:tcW w:w="9641" w:type="dxa"/>
            <w:gridSpan w:val="9"/>
            <w:tcBorders>
              <w:top w:val="single" w:sz="4" w:space="0" w:color="auto"/>
            </w:tcBorders>
          </w:tcPr>
          <w:p w14:paraId="1C4933D0" w14:textId="77777777" w:rsidR="00947780" w:rsidRDefault="00947780" w:rsidP="00D16B9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7780" w14:paraId="5F9C2077" w14:textId="77777777" w:rsidTr="00D16B94">
        <w:tc>
          <w:tcPr>
            <w:tcW w:w="9641" w:type="dxa"/>
            <w:gridSpan w:val="9"/>
          </w:tcPr>
          <w:p w14:paraId="4C1869B5" w14:textId="77777777" w:rsidR="00947780" w:rsidRDefault="00947780" w:rsidP="00D16B94">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D16B94">
        <w:tc>
          <w:tcPr>
            <w:tcW w:w="2835" w:type="dxa"/>
          </w:tcPr>
          <w:p w14:paraId="3A47217C" w14:textId="77777777" w:rsidR="00947780" w:rsidRDefault="00947780" w:rsidP="00D16B94">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D16B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D16B94">
            <w:pPr>
              <w:pStyle w:val="CRCoverPage"/>
              <w:spacing w:after="0"/>
              <w:jc w:val="center"/>
              <w:rPr>
                <w:b/>
                <w:caps/>
              </w:rPr>
            </w:pPr>
          </w:p>
        </w:tc>
        <w:tc>
          <w:tcPr>
            <w:tcW w:w="709" w:type="dxa"/>
            <w:tcBorders>
              <w:left w:val="single" w:sz="4" w:space="0" w:color="auto"/>
            </w:tcBorders>
          </w:tcPr>
          <w:p w14:paraId="7CA87062" w14:textId="77777777" w:rsidR="00947780" w:rsidRDefault="00947780" w:rsidP="00D16B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D16B94">
            <w:pPr>
              <w:pStyle w:val="CRCoverPage"/>
              <w:spacing w:after="0"/>
              <w:jc w:val="center"/>
              <w:rPr>
                <w:b/>
                <w:caps/>
              </w:rPr>
            </w:pPr>
            <w:r>
              <w:rPr>
                <w:b/>
                <w:caps/>
              </w:rPr>
              <w:t>X</w:t>
            </w:r>
          </w:p>
        </w:tc>
        <w:tc>
          <w:tcPr>
            <w:tcW w:w="2126" w:type="dxa"/>
          </w:tcPr>
          <w:p w14:paraId="57B77B1A" w14:textId="77777777" w:rsidR="00947780" w:rsidRDefault="00947780" w:rsidP="00D16B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77777777" w:rsidR="00947780" w:rsidRDefault="00947780" w:rsidP="00D16B94">
            <w:pPr>
              <w:pStyle w:val="CRCoverPage"/>
              <w:spacing w:after="0"/>
              <w:jc w:val="center"/>
              <w:rPr>
                <w:b/>
                <w:caps/>
              </w:rPr>
            </w:pPr>
            <w:r>
              <w:rPr>
                <w:b/>
                <w:caps/>
              </w:rPr>
              <w:t>X</w:t>
            </w:r>
          </w:p>
        </w:tc>
        <w:tc>
          <w:tcPr>
            <w:tcW w:w="1418" w:type="dxa"/>
            <w:tcBorders>
              <w:left w:val="nil"/>
            </w:tcBorders>
          </w:tcPr>
          <w:p w14:paraId="070F5091" w14:textId="77777777" w:rsidR="00947780" w:rsidRDefault="00947780" w:rsidP="00D16B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D16B94">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D16B94">
        <w:tc>
          <w:tcPr>
            <w:tcW w:w="9640" w:type="dxa"/>
            <w:gridSpan w:val="11"/>
          </w:tcPr>
          <w:p w14:paraId="0063F5F1" w14:textId="77777777" w:rsidR="00947780" w:rsidRDefault="00947780" w:rsidP="00D16B94">
            <w:pPr>
              <w:pStyle w:val="CRCoverPage"/>
              <w:spacing w:after="0"/>
              <w:rPr>
                <w:sz w:val="8"/>
                <w:szCs w:val="8"/>
              </w:rPr>
            </w:pPr>
          </w:p>
        </w:tc>
      </w:tr>
      <w:tr w:rsidR="00947780" w14:paraId="0792B8E8" w14:textId="77777777" w:rsidTr="00D16B94">
        <w:tc>
          <w:tcPr>
            <w:tcW w:w="1843" w:type="dxa"/>
            <w:tcBorders>
              <w:top w:val="single" w:sz="4" w:space="0" w:color="auto"/>
              <w:left w:val="single" w:sz="4" w:space="0" w:color="auto"/>
            </w:tcBorders>
          </w:tcPr>
          <w:p w14:paraId="1FF2AACE" w14:textId="77777777" w:rsidR="00947780" w:rsidRDefault="00947780" w:rsidP="00D16B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323CA4D2" w:rsidR="00947780" w:rsidRDefault="00E53D60" w:rsidP="00D16B94">
            <w:pPr>
              <w:pStyle w:val="CRCoverPage"/>
              <w:spacing w:after="0"/>
              <w:ind w:left="100"/>
            </w:pPr>
            <w:r>
              <w:t xml:space="preserve">Correction on SR handling during RACH-less </w:t>
            </w:r>
            <w:r w:rsidR="00EB7844">
              <w:t xml:space="preserve">LTM </w:t>
            </w:r>
            <w:r>
              <w:t xml:space="preserve">and </w:t>
            </w:r>
            <w:r w:rsidR="00EB7844">
              <w:t>RACH-less HO</w:t>
            </w:r>
          </w:p>
        </w:tc>
      </w:tr>
      <w:tr w:rsidR="00947780" w14:paraId="450B9CE5" w14:textId="77777777" w:rsidTr="00D16B94">
        <w:tc>
          <w:tcPr>
            <w:tcW w:w="1843" w:type="dxa"/>
            <w:tcBorders>
              <w:left w:val="single" w:sz="4" w:space="0" w:color="auto"/>
            </w:tcBorders>
          </w:tcPr>
          <w:p w14:paraId="22CC4C8A"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D16B94">
            <w:pPr>
              <w:pStyle w:val="CRCoverPage"/>
              <w:spacing w:after="0"/>
              <w:rPr>
                <w:sz w:val="8"/>
                <w:szCs w:val="8"/>
              </w:rPr>
            </w:pPr>
          </w:p>
        </w:tc>
      </w:tr>
      <w:tr w:rsidR="00947780" w14:paraId="6DC306A0" w14:textId="77777777" w:rsidTr="00D16B94">
        <w:tc>
          <w:tcPr>
            <w:tcW w:w="1843" w:type="dxa"/>
            <w:tcBorders>
              <w:left w:val="single" w:sz="4" w:space="0" w:color="auto"/>
            </w:tcBorders>
          </w:tcPr>
          <w:p w14:paraId="698EE1AB" w14:textId="77777777" w:rsidR="00947780" w:rsidRDefault="00947780" w:rsidP="00D16B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22C1C534" w:rsidR="00947780" w:rsidRDefault="00947780" w:rsidP="00D16B94">
            <w:pPr>
              <w:pStyle w:val="CRCoverPage"/>
              <w:spacing w:after="0"/>
              <w:ind w:left="100"/>
            </w:pPr>
            <w:r w:rsidRPr="008B68E8">
              <w:rPr>
                <w:lang w:val="en-US"/>
              </w:rPr>
              <w:t>ZTE Corporation</w:t>
            </w:r>
            <w:r w:rsidR="00D16B94">
              <w:rPr>
                <w:lang w:val="en-US"/>
              </w:rPr>
              <w:t xml:space="preserve">, </w:t>
            </w:r>
            <w:proofErr w:type="spellStart"/>
            <w:r w:rsidR="00D16B94">
              <w:rPr>
                <w:lang w:val="en-US"/>
              </w:rPr>
              <w:t>Sanechips</w:t>
            </w:r>
            <w:proofErr w:type="spellEnd"/>
          </w:p>
        </w:tc>
      </w:tr>
      <w:tr w:rsidR="00947780" w14:paraId="54B1C3F1" w14:textId="77777777" w:rsidTr="00D16B94">
        <w:tc>
          <w:tcPr>
            <w:tcW w:w="1843" w:type="dxa"/>
            <w:tcBorders>
              <w:left w:val="single" w:sz="4" w:space="0" w:color="auto"/>
            </w:tcBorders>
          </w:tcPr>
          <w:p w14:paraId="6DE22B8C" w14:textId="77777777" w:rsidR="00947780" w:rsidRDefault="00947780" w:rsidP="00D16B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0701B4" w:rsidP="00D16B94">
            <w:pPr>
              <w:pStyle w:val="CRCoverPage"/>
              <w:spacing w:after="0"/>
              <w:ind w:left="100"/>
            </w:pPr>
            <w:r>
              <w:fldChar w:fldCharType="begin"/>
            </w:r>
            <w:r>
              <w:instrText xml:space="preserve"> DOCPROPERTY  SourceIfTsg  \* MERGEFORMAT </w:instrText>
            </w:r>
            <w:r>
              <w:fldChar w:fldCharType="separate"/>
            </w:r>
            <w:r w:rsidR="00947780">
              <w:t>R2</w:t>
            </w:r>
            <w:r>
              <w:fldChar w:fldCharType="end"/>
            </w:r>
          </w:p>
        </w:tc>
      </w:tr>
      <w:tr w:rsidR="00947780" w14:paraId="242C36B1" w14:textId="77777777" w:rsidTr="00D16B94">
        <w:tc>
          <w:tcPr>
            <w:tcW w:w="1843" w:type="dxa"/>
            <w:tcBorders>
              <w:left w:val="single" w:sz="4" w:space="0" w:color="auto"/>
            </w:tcBorders>
          </w:tcPr>
          <w:p w14:paraId="42B6D19D"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D16B94">
            <w:pPr>
              <w:pStyle w:val="CRCoverPage"/>
              <w:spacing w:after="0"/>
              <w:rPr>
                <w:sz w:val="8"/>
                <w:szCs w:val="8"/>
              </w:rPr>
            </w:pPr>
          </w:p>
        </w:tc>
      </w:tr>
      <w:tr w:rsidR="00947780" w14:paraId="15858AA0" w14:textId="77777777" w:rsidTr="00D16B94">
        <w:tc>
          <w:tcPr>
            <w:tcW w:w="1843" w:type="dxa"/>
            <w:tcBorders>
              <w:left w:val="single" w:sz="4" w:space="0" w:color="auto"/>
            </w:tcBorders>
          </w:tcPr>
          <w:p w14:paraId="4F3ADC46" w14:textId="77777777" w:rsidR="00947780" w:rsidRDefault="00947780" w:rsidP="00D16B94">
            <w:pPr>
              <w:pStyle w:val="CRCoverPage"/>
              <w:tabs>
                <w:tab w:val="right" w:pos="1759"/>
              </w:tabs>
              <w:spacing w:after="0"/>
              <w:rPr>
                <w:b/>
                <w:i/>
              </w:rPr>
            </w:pPr>
            <w:r>
              <w:rPr>
                <w:b/>
                <w:i/>
              </w:rPr>
              <w:t>Work item code:</w:t>
            </w:r>
          </w:p>
        </w:tc>
        <w:tc>
          <w:tcPr>
            <w:tcW w:w="3686" w:type="dxa"/>
            <w:gridSpan w:val="5"/>
            <w:shd w:val="pct30" w:color="FFFF00" w:fill="auto"/>
          </w:tcPr>
          <w:p w14:paraId="20213735" w14:textId="363BD6D0" w:rsidR="00947780" w:rsidRDefault="00947780" w:rsidP="00D16B94">
            <w:pPr>
              <w:pStyle w:val="CRCoverPage"/>
              <w:spacing w:after="0"/>
              <w:ind w:left="100"/>
            </w:pPr>
            <w:r w:rsidRPr="008B68E8">
              <w:t>NR_Mob_enh2-Core</w:t>
            </w:r>
            <w:r w:rsidR="00EB7844">
              <w:t xml:space="preserve">; </w:t>
            </w:r>
            <w:r w:rsidR="009878F6">
              <w:t>TEI18</w:t>
            </w:r>
          </w:p>
        </w:tc>
        <w:tc>
          <w:tcPr>
            <w:tcW w:w="567" w:type="dxa"/>
            <w:tcBorders>
              <w:left w:val="nil"/>
            </w:tcBorders>
          </w:tcPr>
          <w:p w14:paraId="354FB490" w14:textId="77777777" w:rsidR="00947780" w:rsidRDefault="00947780" w:rsidP="00D16B94">
            <w:pPr>
              <w:pStyle w:val="CRCoverPage"/>
              <w:spacing w:after="0"/>
              <w:ind w:right="100"/>
            </w:pPr>
          </w:p>
        </w:tc>
        <w:tc>
          <w:tcPr>
            <w:tcW w:w="1417" w:type="dxa"/>
            <w:gridSpan w:val="3"/>
            <w:tcBorders>
              <w:left w:val="nil"/>
            </w:tcBorders>
          </w:tcPr>
          <w:p w14:paraId="4DCEB6A7" w14:textId="77777777" w:rsidR="00947780" w:rsidRDefault="00947780" w:rsidP="00D16B94">
            <w:pPr>
              <w:pStyle w:val="CRCoverPage"/>
              <w:spacing w:after="0"/>
              <w:jc w:val="right"/>
            </w:pPr>
            <w:r>
              <w:rPr>
                <w:b/>
                <w:i/>
              </w:rPr>
              <w:t>Date:</w:t>
            </w:r>
          </w:p>
        </w:tc>
        <w:tc>
          <w:tcPr>
            <w:tcW w:w="2127" w:type="dxa"/>
            <w:tcBorders>
              <w:right w:val="single" w:sz="4" w:space="0" w:color="auto"/>
            </w:tcBorders>
            <w:shd w:val="pct30" w:color="FFFF00" w:fill="auto"/>
          </w:tcPr>
          <w:p w14:paraId="0E42034E" w14:textId="38339F91" w:rsidR="00947780" w:rsidRDefault="000701B4" w:rsidP="00D16B94">
            <w:pPr>
              <w:pStyle w:val="CRCoverPage"/>
              <w:spacing w:after="0"/>
              <w:ind w:left="100"/>
            </w:pPr>
            <w:r>
              <w:fldChar w:fldCharType="begin"/>
            </w:r>
            <w:r>
              <w:instrText xml:space="preserve"> DOCPROPERTY  ResDate  \* MERGEFORMAT </w:instrText>
            </w:r>
            <w:r>
              <w:fldChar w:fldCharType="separate"/>
            </w:r>
            <w:r w:rsidR="00947780">
              <w:t>2025-</w:t>
            </w:r>
            <w:r w:rsidR="000C630A">
              <w:t>1</w:t>
            </w:r>
            <w:r w:rsidR="00E53D60">
              <w:t>1</w:t>
            </w:r>
            <w:r w:rsidR="00947780">
              <w:t>-</w:t>
            </w:r>
            <w:r w:rsidR="00F56C64">
              <w:t>7</w:t>
            </w:r>
            <w:bookmarkStart w:id="1" w:name="_GoBack"/>
            <w:bookmarkEnd w:id="1"/>
            <w:r>
              <w:fldChar w:fldCharType="end"/>
            </w:r>
          </w:p>
        </w:tc>
      </w:tr>
      <w:tr w:rsidR="00947780" w14:paraId="39CF6726" w14:textId="77777777" w:rsidTr="00D16B94">
        <w:tc>
          <w:tcPr>
            <w:tcW w:w="1843" w:type="dxa"/>
            <w:tcBorders>
              <w:left w:val="single" w:sz="4" w:space="0" w:color="auto"/>
            </w:tcBorders>
          </w:tcPr>
          <w:p w14:paraId="3F23D3F2" w14:textId="77777777" w:rsidR="00947780" w:rsidRDefault="00947780" w:rsidP="00D16B94">
            <w:pPr>
              <w:pStyle w:val="CRCoverPage"/>
              <w:spacing w:after="0"/>
              <w:rPr>
                <w:b/>
                <w:i/>
                <w:sz w:val="8"/>
                <w:szCs w:val="8"/>
              </w:rPr>
            </w:pPr>
          </w:p>
        </w:tc>
        <w:tc>
          <w:tcPr>
            <w:tcW w:w="1986" w:type="dxa"/>
            <w:gridSpan w:val="4"/>
          </w:tcPr>
          <w:p w14:paraId="5C86D11D" w14:textId="77777777" w:rsidR="00947780" w:rsidRDefault="00947780" w:rsidP="00D16B94">
            <w:pPr>
              <w:pStyle w:val="CRCoverPage"/>
              <w:spacing w:after="0"/>
              <w:rPr>
                <w:sz w:val="8"/>
                <w:szCs w:val="8"/>
              </w:rPr>
            </w:pPr>
          </w:p>
        </w:tc>
        <w:tc>
          <w:tcPr>
            <w:tcW w:w="2267" w:type="dxa"/>
            <w:gridSpan w:val="2"/>
          </w:tcPr>
          <w:p w14:paraId="3B113C72" w14:textId="77777777" w:rsidR="00947780" w:rsidRDefault="00947780" w:rsidP="00D16B94">
            <w:pPr>
              <w:pStyle w:val="CRCoverPage"/>
              <w:spacing w:after="0"/>
              <w:rPr>
                <w:sz w:val="8"/>
                <w:szCs w:val="8"/>
              </w:rPr>
            </w:pPr>
          </w:p>
        </w:tc>
        <w:tc>
          <w:tcPr>
            <w:tcW w:w="1417" w:type="dxa"/>
            <w:gridSpan w:val="3"/>
          </w:tcPr>
          <w:p w14:paraId="1F48C55F" w14:textId="77777777" w:rsidR="00947780" w:rsidRDefault="00947780" w:rsidP="00D16B94">
            <w:pPr>
              <w:pStyle w:val="CRCoverPage"/>
              <w:spacing w:after="0"/>
              <w:rPr>
                <w:sz w:val="8"/>
                <w:szCs w:val="8"/>
              </w:rPr>
            </w:pPr>
          </w:p>
        </w:tc>
        <w:tc>
          <w:tcPr>
            <w:tcW w:w="2127" w:type="dxa"/>
            <w:tcBorders>
              <w:right w:val="single" w:sz="4" w:space="0" w:color="auto"/>
            </w:tcBorders>
          </w:tcPr>
          <w:p w14:paraId="45C88CD3" w14:textId="77777777" w:rsidR="00947780" w:rsidRDefault="00947780" w:rsidP="00D16B94">
            <w:pPr>
              <w:pStyle w:val="CRCoverPage"/>
              <w:spacing w:after="0"/>
              <w:rPr>
                <w:sz w:val="8"/>
                <w:szCs w:val="8"/>
              </w:rPr>
            </w:pPr>
          </w:p>
        </w:tc>
      </w:tr>
      <w:tr w:rsidR="00947780" w14:paraId="4A5D8F03" w14:textId="77777777" w:rsidTr="00D16B94">
        <w:trPr>
          <w:cantSplit/>
        </w:trPr>
        <w:tc>
          <w:tcPr>
            <w:tcW w:w="1843" w:type="dxa"/>
            <w:tcBorders>
              <w:left w:val="single" w:sz="4" w:space="0" w:color="auto"/>
            </w:tcBorders>
          </w:tcPr>
          <w:p w14:paraId="64B4F73E" w14:textId="77777777" w:rsidR="00947780" w:rsidRDefault="00947780" w:rsidP="00D16B94">
            <w:pPr>
              <w:pStyle w:val="CRCoverPage"/>
              <w:tabs>
                <w:tab w:val="right" w:pos="1759"/>
              </w:tabs>
              <w:spacing w:after="0"/>
              <w:rPr>
                <w:b/>
                <w:i/>
              </w:rPr>
            </w:pPr>
            <w:r>
              <w:rPr>
                <w:b/>
                <w:i/>
              </w:rPr>
              <w:t>Category:</w:t>
            </w:r>
          </w:p>
        </w:tc>
        <w:tc>
          <w:tcPr>
            <w:tcW w:w="851" w:type="dxa"/>
            <w:shd w:val="pct30" w:color="FFFF00" w:fill="auto"/>
          </w:tcPr>
          <w:p w14:paraId="0D7DE895" w14:textId="4A48E331" w:rsidR="00947780" w:rsidRDefault="00D05812" w:rsidP="00D16B94">
            <w:pPr>
              <w:pStyle w:val="CRCoverPage"/>
              <w:spacing w:after="0"/>
              <w:ind w:left="100" w:right="-609"/>
              <w:rPr>
                <w:b/>
              </w:rPr>
            </w:pPr>
            <w:r>
              <w:rPr>
                <w:b/>
              </w:rPr>
              <w:t>A</w:t>
            </w:r>
          </w:p>
        </w:tc>
        <w:tc>
          <w:tcPr>
            <w:tcW w:w="3402" w:type="dxa"/>
            <w:gridSpan w:val="5"/>
            <w:tcBorders>
              <w:left w:val="nil"/>
            </w:tcBorders>
          </w:tcPr>
          <w:p w14:paraId="3250548D" w14:textId="77777777" w:rsidR="00947780" w:rsidRDefault="00947780" w:rsidP="00D16B94">
            <w:pPr>
              <w:pStyle w:val="CRCoverPage"/>
              <w:spacing w:after="0"/>
            </w:pPr>
          </w:p>
        </w:tc>
        <w:tc>
          <w:tcPr>
            <w:tcW w:w="1417" w:type="dxa"/>
            <w:gridSpan w:val="3"/>
            <w:tcBorders>
              <w:left w:val="nil"/>
            </w:tcBorders>
          </w:tcPr>
          <w:p w14:paraId="4EC87672" w14:textId="77777777" w:rsidR="00947780" w:rsidRDefault="00947780" w:rsidP="00D16B94">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011B8FCA" w:rsidR="00947780" w:rsidRDefault="000701B4" w:rsidP="00D16B94">
            <w:pPr>
              <w:pStyle w:val="CRCoverPage"/>
              <w:spacing w:after="0"/>
              <w:ind w:left="100"/>
            </w:pPr>
            <w:r>
              <w:fldChar w:fldCharType="begin"/>
            </w:r>
            <w:r>
              <w:instrText xml:space="preserve"> DOCPROPERTY  Release  \* MERGEFORMAT </w:instrText>
            </w:r>
            <w:r>
              <w:fldChar w:fldCharType="separate"/>
            </w:r>
            <w:r w:rsidR="00947780">
              <w:t>Rel-1</w:t>
            </w:r>
            <w:r w:rsidR="00D05812">
              <w:t>9</w:t>
            </w:r>
            <w:r>
              <w:fldChar w:fldCharType="end"/>
            </w:r>
          </w:p>
        </w:tc>
      </w:tr>
      <w:tr w:rsidR="00947780" w14:paraId="2041A696" w14:textId="77777777" w:rsidTr="00D16B94">
        <w:tc>
          <w:tcPr>
            <w:tcW w:w="1843" w:type="dxa"/>
            <w:tcBorders>
              <w:left w:val="single" w:sz="4" w:space="0" w:color="auto"/>
              <w:bottom w:val="single" w:sz="4" w:space="0" w:color="auto"/>
            </w:tcBorders>
          </w:tcPr>
          <w:p w14:paraId="02442FC0" w14:textId="77777777" w:rsidR="00947780" w:rsidRDefault="00947780" w:rsidP="00D16B94">
            <w:pPr>
              <w:pStyle w:val="CRCoverPage"/>
              <w:spacing w:after="0"/>
              <w:rPr>
                <w:b/>
                <w:i/>
              </w:rPr>
            </w:pPr>
          </w:p>
        </w:tc>
        <w:tc>
          <w:tcPr>
            <w:tcW w:w="4677" w:type="dxa"/>
            <w:gridSpan w:val="8"/>
            <w:tcBorders>
              <w:bottom w:val="single" w:sz="4" w:space="0" w:color="auto"/>
            </w:tcBorders>
          </w:tcPr>
          <w:p w14:paraId="0CE87B12" w14:textId="77777777" w:rsidR="00947780" w:rsidRDefault="00947780" w:rsidP="00D16B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D16B9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D16B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D16B94">
        <w:tc>
          <w:tcPr>
            <w:tcW w:w="1843" w:type="dxa"/>
          </w:tcPr>
          <w:p w14:paraId="11A093CC" w14:textId="77777777" w:rsidR="00947780" w:rsidRDefault="00947780" w:rsidP="00D16B94">
            <w:pPr>
              <w:pStyle w:val="CRCoverPage"/>
              <w:spacing w:after="0"/>
              <w:rPr>
                <w:b/>
                <w:i/>
                <w:sz w:val="8"/>
                <w:szCs w:val="8"/>
              </w:rPr>
            </w:pPr>
          </w:p>
        </w:tc>
        <w:tc>
          <w:tcPr>
            <w:tcW w:w="7797" w:type="dxa"/>
            <w:gridSpan w:val="10"/>
          </w:tcPr>
          <w:p w14:paraId="5852C1A4" w14:textId="77777777" w:rsidR="00947780" w:rsidRDefault="00947780" w:rsidP="00D16B94">
            <w:pPr>
              <w:pStyle w:val="CRCoverPage"/>
              <w:spacing w:after="0"/>
              <w:rPr>
                <w:sz w:val="8"/>
                <w:szCs w:val="8"/>
              </w:rPr>
            </w:pPr>
          </w:p>
        </w:tc>
      </w:tr>
      <w:tr w:rsidR="00947780" w14:paraId="3395B5AA" w14:textId="77777777" w:rsidTr="00D16B94">
        <w:tc>
          <w:tcPr>
            <w:tcW w:w="2694" w:type="dxa"/>
            <w:gridSpan w:val="2"/>
            <w:tcBorders>
              <w:top w:val="single" w:sz="4" w:space="0" w:color="auto"/>
              <w:left w:val="single" w:sz="4" w:space="0" w:color="auto"/>
            </w:tcBorders>
          </w:tcPr>
          <w:p w14:paraId="755D07EC" w14:textId="77777777" w:rsidR="00947780" w:rsidRDefault="00947780" w:rsidP="00D16B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0C59D7" w14:textId="77777777" w:rsidR="005B1564" w:rsidRDefault="00E53D60" w:rsidP="009878F6">
            <w:pPr>
              <w:pStyle w:val="CRCoverPage"/>
              <w:spacing w:after="0"/>
              <w:ind w:left="100"/>
              <w:jc w:val="both"/>
              <w:rPr>
                <w:lang w:eastAsia="zh-CN"/>
              </w:rPr>
            </w:pPr>
            <w:r>
              <w:rPr>
                <w:lang w:eastAsia="zh-CN"/>
              </w:rPr>
              <w:t>At RAN2#131</w:t>
            </w:r>
            <w:r w:rsidR="00EB7844">
              <w:rPr>
                <w:lang w:eastAsia="zh-CN"/>
              </w:rPr>
              <w:t xml:space="preserve"> meeting, it’s agreed that SR may be available during RACH-less LTM cell switch procedure if TA is valid. </w:t>
            </w:r>
          </w:p>
          <w:p w14:paraId="445A5E56" w14:textId="1E595219" w:rsidR="00E53D60" w:rsidRDefault="00EB7844" w:rsidP="009878F6">
            <w:pPr>
              <w:pStyle w:val="CRCoverPage"/>
              <w:spacing w:after="0"/>
              <w:ind w:left="100"/>
              <w:jc w:val="both"/>
              <w:rPr>
                <w:lang w:eastAsia="zh-CN"/>
              </w:rPr>
            </w:pPr>
            <w:r>
              <w:rPr>
                <w:rFonts w:hint="eastAsia"/>
                <w:lang w:eastAsia="zh-CN"/>
              </w:rPr>
              <w:t>A</w:t>
            </w:r>
            <w:r>
              <w:t xml:space="preserve">ccording to the current </w:t>
            </w:r>
            <w:r w:rsidR="009878F6">
              <w:t>MAC</w:t>
            </w:r>
            <w:r>
              <w:t xml:space="preserve"> spec, the UE is able to send an SR during RACH-less LTM/HO</w:t>
            </w:r>
            <w:r w:rsidR="009878F6">
              <w:t xml:space="preserve">, e.g. for DG-based RACH-less LTM/HO, but the UE </w:t>
            </w:r>
            <w:r>
              <w:t xml:space="preserve">shall not trigger random access procedure </w:t>
            </w:r>
            <w:r w:rsidR="009878F6">
              <w:t>if there is no valid PUCCH resource for the triggered SR. Besides, if the SR transmission has reached the maximum number of transmissions</w:t>
            </w:r>
            <w:r w:rsidR="005B1564">
              <w:t xml:space="preserve"> during RACH-less LTM/HO</w:t>
            </w:r>
            <w:r w:rsidR="009878F6">
              <w:t>, the UE shall release</w:t>
            </w:r>
            <w:r w:rsidR="005B1564">
              <w:t xml:space="preserve"> some dedicated resources, </w:t>
            </w:r>
            <w:r w:rsidR="00554731">
              <w:t>i.e.</w:t>
            </w:r>
            <w:r w:rsidR="005B1564">
              <w:t xml:space="preserve"> PUCCH, SRS, </w:t>
            </w:r>
            <w:r w:rsidR="005B1564" w:rsidRPr="005B1564">
              <w:t>configured downlink assignments and uplink grants</w:t>
            </w:r>
            <w:r w:rsidR="005B1564">
              <w:t xml:space="preserve">, and </w:t>
            </w:r>
            <w:r w:rsidR="005B1564" w:rsidRPr="005B1564">
              <w:t>PUSCH resources for semi-persistent CSI reporting</w:t>
            </w:r>
            <w:r w:rsidR="005B1564">
              <w:t xml:space="preserve">, but the UE shall not initiate the </w:t>
            </w:r>
            <w:proofErr w:type="gramStart"/>
            <w:r w:rsidR="005B1564">
              <w:t>random access</w:t>
            </w:r>
            <w:proofErr w:type="gramEnd"/>
            <w:r w:rsidR="005B1564">
              <w:t xml:space="preserve"> procedure. However, </w:t>
            </w:r>
            <w:r w:rsidR="00937618">
              <w:t xml:space="preserve">since the source cell shall inform the target cell upon sending LTM cell switch command MAC CE, </w:t>
            </w:r>
            <w:r w:rsidR="005B1564">
              <w:t>the NW</w:t>
            </w:r>
            <w:r w:rsidR="00554731">
              <w:t xml:space="preserve"> (i.e. the target cell)</w:t>
            </w:r>
            <w:r w:rsidR="005B1564">
              <w:t xml:space="preserve"> is </w:t>
            </w:r>
            <w:r w:rsidR="006A4018">
              <w:t>allowed</w:t>
            </w:r>
            <w:r w:rsidR="005B1564">
              <w:t xml:space="preserve"> to dynamically schedule the UL grant </w:t>
            </w:r>
            <w:r w:rsidR="006A4018">
              <w:t xml:space="preserve">for the first UL transmission even </w:t>
            </w:r>
            <w:r w:rsidR="005B1564">
              <w:t>without receiving the SR transmission from the UE</w:t>
            </w:r>
            <w:r w:rsidR="00554731">
              <w:t xml:space="preserve"> during RACH-less LTM</w:t>
            </w:r>
            <w:r w:rsidR="005B1564">
              <w:t xml:space="preserve">. </w:t>
            </w:r>
            <w:r w:rsidR="00554731">
              <w:t xml:space="preserve">For RACH-less HO, the NW can also </w:t>
            </w:r>
            <w:r w:rsidR="00554731" w:rsidRPr="00554731">
              <w:t xml:space="preserve">dynamically schedule the UL grant for the first UL transmission </w:t>
            </w:r>
            <w:r w:rsidR="00554731">
              <w:t xml:space="preserve">without receiving the SR transmission since the target cell is aware of the handover execution. Thus, </w:t>
            </w:r>
            <w:r w:rsidR="005B1564">
              <w:t xml:space="preserve">it’s </w:t>
            </w:r>
            <w:r w:rsidR="006A4018">
              <w:t xml:space="preserve">still possible for the UE to complete RACH-less LTM/HO via the dynamic scheduling </w:t>
            </w:r>
            <w:r w:rsidR="006712FA">
              <w:t>even if</w:t>
            </w:r>
            <w:r w:rsidR="006A4018">
              <w:t xml:space="preserve"> the SR transmission reaches the maximum number. </w:t>
            </w:r>
            <w:r w:rsidR="00554731">
              <w:t xml:space="preserve">In this case, </w:t>
            </w:r>
            <w:r w:rsidR="006A4018">
              <w:t xml:space="preserve">the UE should not release the </w:t>
            </w:r>
            <w:r w:rsidR="006A4018" w:rsidRPr="006A4018">
              <w:t>PUCCH, SRS, configured downlink assignments and uplink grants, and PUSCH resources for semi-persistent CSI reporting</w:t>
            </w:r>
            <w:r w:rsidR="006A4018">
              <w:t xml:space="preserve"> during RACH-less LTM/HO.</w:t>
            </w:r>
          </w:p>
          <w:p w14:paraId="0D05D3A9" w14:textId="3445596F" w:rsidR="00872E1A" w:rsidRDefault="00872E1A" w:rsidP="006A4018">
            <w:pPr>
              <w:pStyle w:val="CRCoverPage"/>
              <w:spacing w:after="0"/>
            </w:pPr>
          </w:p>
        </w:tc>
      </w:tr>
      <w:tr w:rsidR="00947780" w14:paraId="61BD6E0B" w14:textId="77777777" w:rsidTr="00D16B94">
        <w:tc>
          <w:tcPr>
            <w:tcW w:w="2694" w:type="dxa"/>
            <w:gridSpan w:val="2"/>
            <w:tcBorders>
              <w:left w:val="single" w:sz="4" w:space="0" w:color="auto"/>
            </w:tcBorders>
          </w:tcPr>
          <w:p w14:paraId="1167083D"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D16B94">
            <w:pPr>
              <w:pStyle w:val="CRCoverPage"/>
              <w:spacing w:after="0"/>
              <w:rPr>
                <w:sz w:val="8"/>
                <w:szCs w:val="8"/>
              </w:rPr>
            </w:pPr>
          </w:p>
        </w:tc>
      </w:tr>
      <w:tr w:rsidR="00947780" w14:paraId="29A4676A" w14:textId="77777777" w:rsidTr="00D16B94">
        <w:tc>
          <w:tcPr>
            <w:tcW w:w="2694" w:type="dxa"/>
            <w:gridSpan w:val="2"/>
            <w:tcBorders>
              <w:left w:val="single" w:sz="4" w:space="0" w:color="auto"/>
            </w:tcBorders>
          </w:tcPr>
          <w:p w14:paraId="3B337922" w14:textId="77777777" w:rsidR="00947780" w:rsidRDefault="00947780" w:rsidP="00D16B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F4960B" w14:textId="5003EC20" w:rsidR="00350EDC" w:rsidRDefault="00770432" w:rsidP="00770432">
            <w:pPr>
              <w:pStyle w:val="CRCoverPage"/>
              <w:spacing w:after="0"/>
              <w:ind w:left="100"/>
              <w:jc w:val="both"/>
              <w:rPr>
                <w:lang w:eastAsia="zh-CN"/>
              </w:rPr>
            </w:pPr>
            <w:r>
              <w:rPr>
                <w:lang w:eastAsia="zh-CN"/>
              </w:rPr>
              <w:t xml:space="preserve">Clarified that the UE shall release </w:t>
            </w:r>
            <w:r w:rsidRPr="00770432">
              <w:rPr>
                <w:lang w:eastAsia="zh-CN"/>
              </w:rPr>
              <w:t xml:space="preserve">the PUCCH, SRS, configured downlink assignments and uplink grants, and PUSCH resources for semi-persistent CSI reporting if </w:t>
            </w:r>
            <w:proofErr w:type="spellStart"/>
            <w:r w:rsidRPr="00770432">
              <w:rPr>
                <w:i/>
                <w:lang w:eastAsia="zh-CN"/>
              </w:rPr>
              <w:t>rach-LessHO</w:t>
            </w:r>
            <w:proofErr w:type="spellEnd"/>
            <w:r w:rsidRPr="00770432">
              <w:rPr>
                <w:lang w:eastAsia="zh-CN"/>
              </w:rPr>
              <w:t xml:space="preserve"> is not configured and if there is no ongoing RACH-less LTM cell switch </w:t>
            </w:r>
            <w:r w:rsidR="00207522">
              <w:rPr>
                <w:lang w:eastAsia="zh-CN"/>
              </w:rPr>
              <w:t xml:space="preserve">in </w:t>
            </w:r>
            <w:r w:rsidR="00207522" w:rsidRPr="00207522">
              <w:rPr>
                <w:lang w:eastAsia="zh-CN"/>
              </w:rPr>
              <w:t>clause 5.</w:t>
            </w:r>
            <w:r>
              <w:rPr>
                <w:lang w:eastAsia="zh-CN"/>
              </w:rPr>
              <w:t>4.4</w:t>
            </w:r>
            <w:r w:rsidR="00276B0D">
              <w:rPr>
                <w:lang w:eastAsia="zh-CN"/>
              </w:rPr>
              <w:t>.</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66B36D8A" w:rsidR="0005787D" w:rsidRDefault="00770432" w:rsidP="0005787D">
            <w:pPr>
              <w:spacing w:after="0"/>
              <w:ind w:left="100"/>
              <w:rPr>
                <w:rFonts w:ascii="Arial" w:hAnsi="Arial" w:cs="Arial"/>
                <w:lang w:val="sv-SE"/>
              </w:rPr>
            </w:pPr>
            <w:r>
              <w:rPr>
                <w:rFonts w:ascii="Arial" w:hAnsi="Arial" w:cs="Arial"/>
                <w:lang w:val="sv-SE"/>
              </w:rPr>
              <w:t xml:space="preserve">NR SA; </w:t>
            </w:r>
            <w:r w:rsidR="0005787D">
              <w:rPr>
                <w:rFonts w:ascii="Arial" w:hAnsi="Arial" w:cs="Arial"/>
                <w:lang w:val="sv-SE"/>
              </w:rPr>
              <w:t>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5BD334B6" w:rsidR="0005787D" w:rsidRDefault="00E53D60" w:rsidP="0005787D">
            <w:pPr>
              <w:spacing w:after="0"/>
              <w:ind w:left="100"/>
              <w:rPr>
                <w:rFonts w:ascii="Arial" w:hAnsi="Arial"/>
                <w:lang w:val="en-US"/>
              </w:rPr>
            </w:pPr>
            <w:r>
              <w:rPr>
                <w:rFonts w:ascii="Arial" w:hAnsi="Arial"/>
                <w:lang w:val="en-US"/>
              </w:rPr>
              <w:t>LTM; RACH-less HO</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t>Inter-operability:</w:t>
            </w:r>
          </w:p>
          <w:p w14:paraId="0A05B281" w14:textId="16C2CA02"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w:t>
            </w:r>
            <w:r w:rsidR="00C73BC9">
              <w:rPr>
                <w:rFonts w:ascii="Arial" w:hAnsi="Arial"/>
              </w:rPr>
              <w:t xml:space="preserve">the UE shall </w:t>
            </w:r>
            <w:r w:rsidR="00770432">
              <w:rPr>
                <w:rFonts w:ascii="Arial" w:hAnsi="Arial"/>
              </w:rPr>
              <w:t>releas</w:t>
            </w:r>
            <w:r w:rsidR="00554731">
              <w:rPr>
                <w:rFonts w:ascii="Arial" w:hAnsi="Arial"/>
              </w:rPr>
              <w:t>e some dedicated resources, i.e.</w:t>
            </w:r>
            <w:r w:rsidR="00770432" w:rsidRPr="00770432">
              <w:rPr>
                <w:rFonts w:ascii="Arial" w:hAnsi="Arial"/>
              </w:rPr>
              <w:t xml:space="preserve"> PUCCH, SRS, configured downlink assignments and uplink grants, and PUSCH resources for semi-persistent CSI reporting</w:t>
            </w:r>
            <w:r w:rsidR="00554731">
              <w:rPr>
                <w:rFonts w:ascii="Arial" w:hAnsi="Arial"/>
              </w:rPr>
              <w:t>,</w:t>
            </w:r>
            <w:r w:rsidR="00770432">
              <w:rPr>
                <w:rFonts w:ascii="Arial" w:hAnsi="Arial"/>
              </w:rPr>
              <w:t xml:space="preserve"> if </w:t>
            </w:r>
            <w:r w:rsidR="00770432" w:rsidRPr="00770432">
              <w:rPr>
                <w:rFonts w:ascii="Arial" w:hAnsi="Arial"/>
              </w:rPr>
              <w:t>the SR transmission reaches the maximum number</w:t>
            </w:r>
            <w:r w:rsidR="00770432">
              <w:rPr>
                <w:rFonts w:ascii="Arial" w:hAnsi="Arial"/>
              </w:rPr>
              <w:t xml:space="preserve"> during RACH-less LTM/HO</w:t>
            </w:r>
            <w:r w:rsidR="00C73BC9">
              <w:rPr>
                <w:rFonts w:ascii="Arial" w:hAnsi="Arial"/>
              </w:rPr>
              <w:t>.</w:t>
            </w:r>
            <w:r w:rsidR="00554731">
              <w:rPr>
                <w:rFonts w:ascii="Arial" w:hAnsi="Arial"/>
              </w:rPr>
              <w:t xml:space="preserve"> It shall cause the configuration mismatch between the UE side and the NW side, and the UE is unable to use these dedicated resources after completion of RACH-less LTM/HO. </w:t>
            </w:r>
            <w:r w:rsidR="00C73BC9">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D16B94">
        <w:tc>
          <w:tcPr>
            <w:tcW w:w="2694" w:type="dxa"/>
            <w:gridSpan w:val="2"/>
            <w:tcBorders>
              <w:left w:val="single" w:sz="4" w:space="0" w:color="auto"/>
            </w:tcBorders>
          </w:tcPr>
          <w:p w14:paraId="23200F86"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D16B94">
            <w:pPr>
              <w:pStyle w:val="CRCoverPage"/>
              <w:spacing w:after="0"/>
              <w:rPr>
                <w:sz w:val="8"/>
                <w:szCs w:val="8"/>
              </w:rPr>
            </w:pPr>
          </w:p>
        </w:tc>
      </w:tr>
      <w:tr w:rsidR="00947780" w14:paraId="677CA226" w14:textId="77777777" w:rsidTr="00D16B94">
        <w:tc>
          <w:tcPr>
            <w:tcW w:w="2694" w:type="dxa"/>
            <w:gridSpan w:val="2"/>
            <w:tcBorders>
              <w:left w:val="single" w:sz="4" w:space="0" w:color="auto"/>
              <w:bottom w:val="single" w:sz="4" w:space="0" w:color="auto"/>
            </w:tcBorders>
          </w:tcPr>
          <w:p w14:paraId="261AE7DC" w14:textId="77777777" w:rsidR="00947780" w:rsidRDefault="00947780" w:rsidP="00D16B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DB604" w14:textId="105B5B8E" w:rsidR="00947780" w:rsidRDefault="00947780" w:rsidP="00D16B94">
            <w:pPr>
              <w:pStyle w:val="CRCoverPage"/>
              <w:spacing w:after="0"/>
              <w:ind w:left="100"/>
            </w:pPr>
            <w:r>
              <w:t>If the CR is not approved,</w:t>
            </w:r>
            <w:r w:rsidR="00C73BC9">
              <w:t xml:space="preserve"> the UE </w:t>
            </w:r>
            <w:r w:rsidR="00554731" w:rsidRPr="00554731">
              <w:t xml:space="preserve">shall release some dedicated resources, i.e. PUCCH, SRS, configured downlink assignments and uplink grants, and PUSCH resources for semi-persistent CSI reporting, if the SR transmission reaches the maximum number during RACH-less LTM/HO. It shall cause the configuration mismatch between the UE side and the NW side, and the UE is unable to use these dedicated resources after completion of RACH-less LTM/HO.   </w:t>
            </w:r>
          </w:p>
        </w:tc>
      </w:tr>
      <w:tr w:rsidR="00947780" w14:paraId="580227B0" w14:textId="77777777" w:rsidTr="00D16B94">
        <w:tc>
          <w:tcPr>
            <w:tcW w:w="2694" w:type="dxa"/>
            <w:gridSpan w:val="2"/>
          </w:tcPr>
          <w:p w14:paraId="33657ED2" w14:textId="77777777" w:rsidR="00947780" w:rsidRDefault="00947780" w:rsidP="00D16B94">
            <w:pPr>
              <w:pStyle w:val="CRCoverPage"/>
              <w:spacing w:after="0"/>
              <w:rPr>
                <w:b/>
                <w:i/>
                <w:sz w:val="8"/>
                <w:szCs w:val="8"/>
              </w:rPr>
            </w:pPr>
          </w:p>
        </w:tc>
        <w:tc>
          <w:tcPr>
            <w:tcW w:w="6946" w:type="dxa"/>
            <w:gridSpan w:val="9"/>
          </w:tcPr>
          <w:p w14:paraId="57BF1129" w14:textId="77777777" w:rsidR="00947780" w:rsidRDefault="00947780" w:rsidP="00D16B94">
            <w:pPr>
              <w:pStyle w:val="CRCoverPage"/>
              <w:spacing w:after="0"/>
              <w:rPr>
                <w:sz w:val="8"/>
                <w:szCs w:val="8"/>
              </w:rPr>
            </w:pPr>
          </w:p>
        </w:tc>
      </w:tr>
      <w:tr w:rsidR="00947780" w14:paraId="6A3E0B52" w14:textId="77777777" w:rsidTr="00D16B94">
        <w:tc>
          <w:tcPr>
            <w:tcW w:w="2694" w:type="dxa"/>
            <w:gridSpan w:val="2"/>
            <w:tcBorders>
              <w:top w:val="single" w:sz="4" w:space="0" w:color="auto"/>
              <w:left w:val="single" w:sz="4" w:space="0" w:color="auto"/>
            </w:tcBorders>
          </w:tcPr>
          <w:p w14:paraId="65B963F3" w14:textId="77777777" w:rsidR="00947780" w:rsidRDefault="00947780" w:rsidP="00D16B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45148A24" w:rsidR="00947780" w:rsidRDefault="00DA2557" w:rsidP="00D16B94">
            <w:pPr>
              <w:pStyle w:val="CRCoverPage"/>
              <w:spacing w:after="0"/>
              <w:ind w:left="100"/>
            </w:pPr>
            <w:r w:rsidRPr="00DA2557">
              <w:t>5.</w:t>
            </w:r>
            <w:r w:rsidR="00554731">
              <w:t>4.4</w:t>
            </w:r>
          </w:p>
        </w:tc>
      </w:tr>
      <w:tr w:rsidR="00947780" w14:paraId="19DD8544" w14:textId="77777777" w:rsidTr="00D16B94">
        <w:tc>
          <w:tcPr>
            <w:tcW w:w="2694" w:type="dxa"/>
            <w:gridSpan w:val="2"/>
            <w:tcBorders>
              <w:left w:val="single" w:sz="4" w:space="0" w:color="auto"/>
            </w:tcBorders>
          </w:tcPr>
          <w:p w14:paraId="69453941"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D16B94">
            <w:pPr>
              <w:pStyle w:val="CRCoverPage"/>
              <w:spacing w:after="0"/>
              <w:rPr>
                <w:sz w:val="8"/>
                <w:szCs w:val="8"/>
              </w:rPr>
            </w:pPr>
          </w:p>
        </w:tc>
      </w:tr>
      <w:tr w:rsidR="00947780" w14:paraId="3E505A7E" w14:textId="77777777" w:rsidTr="00D16B94">
        <w:tc>
          <w:tcPr>
            <w:tcW w:w="2694" w:type="dxa"/>
            <w:gridSpan w:val="2"/>
            <w:tcBorders>
              <w:left w:val="single" w:sz="4" w:space="0" w:color="auto"/>
            </w:tcBorders>
          </w:tcPr>
          <w:p w14:paraId="624E4DFA" w14:textId="77777777" w:rsidR="00947780" w:rsidRDefault="00947780" w:rsidP="00D16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D16B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D16B94">
            <w:pPr>
              <w:pStyle w:val="CRCoverPage"/>
              <w:spacing w:after="0"/>
              <w:jc w:val="center"/>
              <w:rPr>
                <w:b/>
                <w:caps/>
              </w:rPr>
            </w:pPr>
            <w:r>
              <w:rPr>
                <w:b/>
                <w:caps/>
              </w:rPr>
              <w:t>N</w:t>
            </w:r>
          </w:p>
        </w:tc>
        <w:tc>
          <w:tcPr>
            <w:tcW w:w="2977" w:type="dxa"/>
            <w:gridSpan w:val="4"/>
          </w:tcPr>
          <w:p w14:paraId="1BD5E89E" w14:textId="77777777" w:rsidR="00947780" w:rsidRDefault="00947780" w:rsidP="00D16B94">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D16B94">
            <w:pPr>
              <w:pStyle w:val="CRCoverPage"/>
              <w:spacing w:after="0"/>
              <w:ind w:left="99"/>
            </w:pPr>
          </w:p>
        </w:tc>
      </w:tr>
      <w:tr w:rsidR="00947780" w14:paraId="5BBB23C0" w14:textId="77777777" w:rsidTr="00D16B94">
        <w:tc>
          <w:tcPr>
            <w:tcW w:w="2694" w:type="dxa"/>
            <w:gridSpan w:val="2"/>
            <w:tcBorders>
              <w:left w:val="single" w:sz="4" w:space="0" w:color="auto"/>
            </w:tcBorders>
          </w:tcPr>
          <w:p w14:paraId="2BAC76E8" w14:textId="77777777" w:rsidR="00947780" w:rsidRDefault="00947780" w:rsidP="00D16B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D16B94">
            <w:pPr>
              <w:pStyle w:val="CRCoverPage"/>
              <w:spacing w:after="0"/>
              <w:jc w:val="center"/>
              <w:rPr>
                <w:b/>
                <w:caps/>
              </w:rPr>
            </w:pPr>
            <w:r>
              <w:rPr>
                <w:b/>
                <w:caps/>
              </w:rPr>
              <w:t>X</w:t>
            </w:r>
          </w:p>
        </w:tc>
        <w:tc>
          <w:tcPr>
            <w:tcW w:w="2977" w:type="dxa"/>
            <w:gridSpan w:val="4"/>
          </w:tcPr>
          <w:p w14:paraId="338BE0D0" w14:textId="77777777" w:rsidR="00947780" w:rsidRDefault="00947780" w:rsidP="00D16B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D16B94">
            <w:pPr>
              <w:pStyle w:val="CRCoverPage"/>
              <w:spacing w:after="0"/>
              <w:ind w:left="99"/>
            </w:pPr>
            <w:r>
              <w:t xml:space="preserve">TS/TR ... CR ... </w:t>
            </w:r>
          </w:p>
        </w:tc>
      </w:tr>
      <w:tr w:rsidR="00947780" w14:paraId="03724F47" w14:textId="77777777" w:rsidTr="00D16B94">
        <w:tc>
          <w:tcPr>
            <w:tcW w:w="2694" w:type="dxa"/>
            <w:gridSpan w:val="2"/>
            <w:tcBorders>
              <w:left w:val="single" w:sz="4" w:space="0" w:color="auto"/>
            </w:tcBorders>
          </w:tcPr>
          <w:p w14:paraId="35575FBB" w14:textId="77777777" w:rsidR="00947780" w:rsidRDefault="00947780" w:rsidP="00D16B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D16B94">
            <w:pPr>
              <w:pStyle w:val="CRCoverPage"/>
              <w:spacing w:after="0"/>
              <w:jc w:val="center"/>
              <w:rPr>
                <w:b/>
                <w:caps/>
              </w:rPr>
            </w:pPr>
            <w:r>
              <w:rPr>
                <w:b/>
                <w:caps/>
              </w:rPr>
              <w:t>X</w:t>
            </w:r>
          </w:p>
        </w:tc>
        <w:tc>
          <w:tcPr>
            <w:tcW w:w="2977" w:type="dxa"/>
            <w:gridSpan w:val="4"/>
          </w:tcPr>
          <w:p w14:paraId="215B1D5D" w14:textId="77777777" w:rsidR="00947780" w:rsidRDefault="00947780" w:rsidP="00D16B94">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D16B94">
            <w:pPr>
              <w:pStyle w:val="CRCoverPage"/>
              <w:spacing w:after="0"/>
              <w:ind w:left="99"/>
            </w:pPr>
            <w:r>
              <w:t xml:space="preserve">TS/TR ... CR ... </w:t>
            </w:r>
          </w:p>
        </w:tc>
      </w:tr>
      <w:tr w:rsidR="00947780" w14:paraId="509FF668" w14:textId="77777777" w:rsidTr="00D16B94">
        <w:tc>
          <w:tcPr>
            <w:tcW w:w="2694" w:type="dxa"/>
            <w:gridSpan w:val="2"/>
            <w:tcBorders>
              <w:left w:val="single" w:sz="4" w:space="0" w:color="auto"/>
            </w:tcBorders>
          </w:tcPr>
          <w:p w14:paraId="5358100A" w14:textId="77777777" w:rsidR="00947780" w:rsidRDefault="00947780" w:rsidP="00D16B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D16B94">
            <w:pPr>
              <w:pStyle w:val="CRCoverPage"/>
              <w:spacing w:after="0"/>
              <w:jc w:val="center"/>
              <w:rPr>
                <w:b/>
                <w:caps/>
              </w:rPr>
            </w:pPr>
            <w:r>
              <w:rPr>
                <w:b/>
                <w:caps/>
              </w:rPr>
              <w:t>X</w:t>
            </w:r>
          </w:p>
        </w:tc>
        <w:tc>
          <w:tcPr>
            <w:tcW w:w="2977" w:type="dxa"/>
            <w:gridSpan w:val="4"/>
          </w:tcPr>
          <w:p w14:paraId="6FBE76B5" w14:textId="77777777" w:rsidR="00947780" w:rsidRDefault="00947780" w:rsidP="00D16B94">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D16B94">
            <w:pPr>
              <w:pStyle w:val="CRCoverPage"/>
              <w:spacing w:after="0"/>
              <w:ind w:left="99"/>
            </w:pPr>
            <w:r>
              <w:t xml:space="preserve">TS/TR ... CR ... </w:t>
            </w:r>
          </w:p>
        </w:tc>
      </w:tr>
      <w:tr w:rsidR="00947780" w14:paraId="6B01A786" w14:textId="77777777" w:rsidTr="00D16B94">
        <w:tc>
          <w:tcPr>
            <w:tcW w:w="2694" w:type="dxa"/>
            <w:gridSpan w:val="2"/>
            <w:tcBorders>
              <w:left w:val="single" w:sz="4" w:space="0" w:color="auto"/>
            </w:tcBorders>
          </w:tcPr>
          <w:p w14:paraId="23BCCF1F" w14:textId="77777777" w:rsidR="00947780" w:rsidRDefault="00947780" w:rsidP="00D16B94">
            <w:pPr>
              <w:pStyle w:val="CRCoverPage"/>
              <w:spacing w:after="0"/>
              <w:rPr>
                <w:b/>
                <w:i/>
              </w:rPr>
            </w:pPr>
          </w:p>
        </w:tc>
        <w:tc>
          <w:tcPr>
            <w:tcW w:w="6946" w:type="dxa"/>
            <w:gridSpan w:val="9"/>
            <w:tcBorders>
              <w:right w:val="single" w:sz="4" w:space="0" w:color="auto"/>
            </w:tcBorders>
          </w:tcPr>
          <w:p w14:paraId="1D629BD9" w14:textId="77777777" w:rsidR="00947780" w:rsidRDefault="00947780" w:rsidP="00D16B94">
            <w:pPr>
              <w:pStyle w:val="CRCoverPage"/>
              <w:spacing w:after="0"/>
            </w:pPr>
          </w:p>
        </w:tc>
      </w:tr>
      <w:tr w:rsidR="00947780" w14:paraId="63364F55" w14:textId="77777777" w:rsidTr="00D16B94">
        <w:tc>
          <w:tcPr>
            <w:tcW w:w="2694" w:type="dxa"/>
            <w:gridSpan w:val="2"/>
            <w:tcBorders>
              <w:left w:val="single" w:sz="4" w:space="0" w:color="auto"/>
              <w:bottom w:val="single" w:sz="4" w:space="0" w:color="auto"/>
            </w:tcBorders>
          </w:tcPr>
          <w:p w14:paraId="3984BBC3" w14:textId="77777777" w:rsidR="00947780" w:rsidRDefault="00947780" w:rsidP="00D16B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D16B94">
            <w:pPr>
              <w:pStyle w:val="CRCoverPage"/>
              <w:spacing w:after="0"/>
              <w:ind w:left="100"/>
            </w:pPr>
          </w:p>
        </w:tc>
      </w:tr>
      <w:tr w:rsidR="00947780" w14:paraId="59CF3160" w14:textId="77777777" w:rsidTr="00D16B94">
        <w:tc>
          <w:tcPr>
            <w:tcW w:w="2694" w:type="dxa"/>
            <w:gridSpan w:val="2"/>
            <w:tcBorders>
              <w:top w:val="single" w:sz="4" w:space="0" w:color="auto"/>
              <w:bottom w:val="single" w:sz="4" w:space="0" w:color="auto"/>
            </w:tcBorders>
          </w:tcPr>
          <w:p w14:paraId="358E4FDD" w14:textId="77777777" w:rsidR="00947780" w:rsidRDefault="00947780" w:rsidP="00D16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D16B94">
            <w:pPr>
              <w:pStyle w:val="CRCoverPage"/>
              <w:spacing w:after="0"/>
              <w:ind w:left="100"/>
              <w:rPr>
                <w:sz w:val="8"/>
                <w:szCs w:val="8"/>
              </w:rPr>
            </w:pPr>
          </w:p>
        </w:tc>
      </w:tr>
      <w:tr w:rsidR="00947780" w14:paraId="740AC2C0" w14:textId="77777777" w:rsidTr="00D16B94">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D16B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77777777" w:rsidR="00947780" w:rsidRDefault="00947780" w:rsidP="00D16B94">
            <w:pPr>
              <w:pStyle w:val="CRCoverPage"/>
              <w:spacing w:after="0"/>
              <w:ind w:left="100"/>
            </w:pPr>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4F835C76" w14:textId="5787F5EA" w:rsidR="0093098A" w:rsidRDefault="00947780" w:rsidP="0055473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24434611"/>
      <w:bookmarkStart w:id="3" w:name="_Toc510018652"/>
      <w:r>
        <w:rPr>
          <w:sz w:val="22"/>
          <w:lang w:val="en-US" w:eastAsia="zh-CN"/>
        </w:rPr>
        <w:t>Start of change</w:t>
      </w:r>
      <w:bookmarkEnd w:id="2"/>
      <w:bookmarkEnd w:id="3"/>
    </w:p>
    <w:p w14:paraId="773895F6" w14:textId="77777777" w:rsidR="00D05812" w:rsidRPr="00236AE2" w:rsidRDefault="00D05812" w:rsidP="00D05812">
      <w:pPr>
        <w:pStyle w:val="Heading3"/>
        <w:rPr>
          <w:lang w:eastAsia="ko-KR"/>
        </w:rPr>
      </w:pPr>
      <w:bookmarkStart w:id="4" w:name="_Toc37296203"/>
      <w:bookmarkStart w:id="5" w:name="_Toc46490329"/>
      <w:bookmarkStart w:id="6" w:name="_Toc52752024"/>
      <w:bookmarkStart w:id="7" w:name="_Toc52796486"/>
      <w:bookmarkStart w:id="8" w:name="_Toc210509099"/>
      <w:r w:rsidRPr="00236AE2">
        <w:rPr>
          <w:lang w:eastAsia="ko-KR"/>
        </w:rPr>
        <w:t>5.4.4</w:t>
      </w:r>
      <w:r w:rsidRPr="00236AE2">
        <w:rPr>
          <w:lang w:eastAsia="ko-KR"/>
        </w:rPr>
        <w:tab/>
        <w:t>Scheduling Request</w:t>
      </w:r>
      <w:bookmarkEnd w:id="4"/>
      <w:bookmarkEnd w:id="5"/>
      <w:bookmarkEnd w:id="6"/>
      <w:bookmarkEnd w:id="7"/>
      <w:bookmarkEnd w:id="8"/>
    </w:p>
    <w:p w14:paraId="50DDFD72" w14:textId="77777777" w:rsidR="00D05812" w:rsidRPr="00236AE2" w:rsidRDefault="00D05812" w:rsidP="00D05812">
      <w:pPr>
        <w:rPr>
          <w:lang w:eastAsia="ko-KR"/>
        </w:rPr>
      </w:pPr>
      <w:r w:rsidRPr="00236AE2">
        <w:rPr>
          <w:lang w:eastAsia="ko-KR"/>
        </w:rPr>
        <w:t>The Scheduling Request (SR) is used for requesting UL-SCH resources for new transmission.</w:t>
      </w:r>
    </w:p>
    <w:p w14:paraId="6F50DAA6" w14:textId="77777777" w:rsidR="00D05812" w:rsidRPr="00236AE2" w:rsidRDefault="00D05812" w:rsidP="00D05812">
      <w:pPr>
        <w:rPr>
          <w:lang w:eastAsia="ko-KR"/>
        </w:rPr>
      </w:pPr>
      <w:r w:rsidRPr="00236AE2">
        <w:rPr>
          <w:lang w:eastAsia="ko-KR"/>
        </w:rPr>
        <w:t>The MAC entity may be configured with zero, one, or more SR configurations. An SR configuration consists of a set of PUCCH resources for SR across different BWPs and cells. For a logical channel</w:t>
      </w:r>
      <w:r w:rsidRPr="00236AE2">
        <w:rPr>
          <w:rFonts w:eastAsia="Malgun Gothic"/>
          <w:lang w:eastAsia="ko-KR"/>
        </w:rPr>
        <w:t xml:space="preserve"> or for </w:t>
      </w:r>
      <w:proofErr w:type="spellStart"/>
      <w:r w:rsidRPr="00236AE2">
        <w:rPr>
          <w:rFonts w:eastAsia="Malgun Gothic"/>
          <w:lang w:eastAsia="ko-KR"/>
        </w:rPr>
        <w:t>SCell</w:t>
      </w:r>
      <w:proofErr w:type="spellEnd"/>
      <w:r w:rsidRPr="00236AE2">
        <w:rPr>
          <w:rFonts w:eastAsia="Malgun Gothic"/>
          <w:lang w:eastAsia="ko-KR"/>
        </w:rPr>
        <w:t xml:space="preserve"> beam failure recovery (see clause 5.17)</w:t>
      </w:r>
      <w:r w:rsidRPr="00236AE2">
        <w:rPr>
          <w:lang w:eastAsia="ko-KR"/>
        </w:rPr>
        <w:t xml:space="preserve"> and for consistent LBT failure recovery (see clause 5.21), at most one PUCCH resource for SR is configured per BWP. For a logical channel </w:t>
      </w:r>
      <w:r w:rsidRPr="00236AE2">
        <w:t>serving</w:t>
      </w:r>
      <w:r w:rsidRPr="00236AE2">
        <w:rPr>
          <w:lang w:eastAsia="ko-KR"/>
        </w:rPr>
        <w:t xml:space="preserve"> a radio bearer configured with SDT, PUCCH resource for SR is not configured for SDT. For beam failure recovery of BFD-RS set(s) of Serving Cell, up to two PUCCH resources for SR are configured per BWP. For positioning measurement gap activation/deactivation request, a dedicated SR configuration is configured. For </w:t>
      </w:r>
      <w:r w:rsidRPr="00236AE2">
        <w:t xml:space="preserve">event triggered </w:t>
      </w:r>
      <w:r w:rsidRPr="00236AE2">
        <w:rPr>
          <w:rFonts w:hint="eastAsia"/>
        </w:rPr>
        <w:t>L1 measurement report</w:t>
      </w:r>
      <w:r w:rsidRPr="00236AE2">
        <w:rPr>
          <w:lang w:eastAsia="ko-KR"/>
        </w:rPr>
        <w:t xml:space="preserve">, a dedicated SR configuration </w:t>
      </w:r>
      <w:r w:rsidRPr="00236AE2">
        <w:t>may</w:t>
      </w:r>
      <w:r w:rsidRPr="00236AE2">
        <w:rPr>
          <w:rFonts w:hint="eastAsia"/>
        </w:rPr>
        <w:t xml:space="preserve"> be </w:t>
      </w:r>
      <w:r w:rsidRPr="00236AE2">
        <w:rPr>
          <w:lang w:eastAsia="ko-KR"/>
        </w:rPr>
        <w:t>configured.</w:t>
      </w:r>
    </w:p>
    <w:p w14:paraId="0BE10326" w14:textId="77777777" w:rsidR="00D05812" w:rsidRPr="00236AE2" w:rsidRDefault="00D05812" w:rsidP="00D05812">
      <w:pPr>
        <w:rPr>
          <w:lang w:eastAsia="ko-KR"/>
        </w:rPr>
      </w:pPr>
      <w:r w:rsidRPr="00236AE2">
        <w:rPr>
          <w:lang w:eastAsia="ko-KR"/>
        </w:rPr>
        <w:t>Each SR configuration corresponds to one or more logical channels</w:t>
      </w:r>
      <w:r w:rsidRPr="00236AE2">
        <w:rPr>
          <w:rFonts w:eastAsia="Malgun Gothic"/>
          <w:lang w:eastAsia="ko-KR"/>
        </w:rPr>
        <w:t xml:space="preserve"> and/or to </w:t>
      </w:r>
      <w:proofErr w:type="spellStart"/>
      <w:r w:rsidRPr="00236AE2">
        <w:rPr>
          <w:rFonts w:eastAsia="Malgun Gothic"/>
          <w:lang w:eastAsia="ko-KR"/>
        </w:rPr>
        <w:t>SCell</w:t>
      </w:r>
      <w:proofErr w:type="spellEnd"/>
      <w:r w:rsidRPr="00236AE2">
        <w:rPr>
          <w:rFonts w:eastAsia="Malgun Gothic"/>
          <w:lang w:eastAsia="ko-KR"/>
        </w:rPr>
        <w:t xml:space="preserve"> beam failure recovery</w:t>
      </w:r>
      <w:r w:rsidRPr="00236AE2">
        <w:rPr>
          <w:lang w:eastAsia="ko-KR"/>
        </w:rPr>
        <w:t xml:space="preserve"> and/or to consistent LBT failure recovery</w:t>
      </w:r>
      <w:r w:rsidRPr="00236AE2">
        <w:t xml:space="preserve"> </w:t>
      </w:r>
      <w:r w:rsidRPr="00236AE2">
        <w:rPr>
          <w:lang w:eastAsia="ko-KR"/>
        </w:rPr>
        <w:t xml:space="preserve">and/or to beam failure recovery of a BFD-RS set and/or to positioning measurement gap activation/deactivation request and/or to event triggered L1 measurement report. Each logical channel, </w:t>
      </w:r>
      <w:proofErr w:type="spellStart"/>
      <w:r w:rsidRPr="00236AE2">
        <w:rPr>
          <w:lang w:eastAsia="ko-KR"/>
        </w:rPr>
        <w:t>SCell</w:t>
      </w:r>
      <w:proofErr w:type="spellEnd"/>
      <w:r w:rsidRPr="00236AE2">
        <w:rPr>
          <w:lang w:eastAsia="ko-KR"/>
        </w:rPr>
        <w:t xml:space="preserve"> beam failure recovery, beam failure recovery of a BFD-RS set and consistent LBT failure recovery, and event triggered L1 measurement report, may be mapped to zero or one SR configuration, which is configured by RRC. The SR configuration of the logical channel that triggered a BSR (clause 5.4.5)</w:t>
      </w:r>
      <w:r w:rsidRPr="00236AE2">
        <w:rPr>
          <w:rFonts w:eastAsia="Malgun Gothic"/>
          <w:lang w:eastAsia="ko-KR"/>
        </w:rPr>
        <w:t xml:space="preserve"> or a DSR (clause 5.4.9</w:t>
      </w:r>
      <w:r w:rsidRPr="00236AE2">
        <w:rPr>
          <w:lang w:eastAsia="ko-KR"/>
        </w:rPr>
        <w:t>)</w:t>
      </w:r>
      <w:r w:rsidRPr="00236AE2">
        <w:rPr>
          <w:rFonts w:eastAsia="Malgun Gothic"/>
          <w:lang w:eastAsia="ko-KR"/>
        </w:rPr>
        <w:t xml:space="preserve"> or the </w:t>
      </w:r>
      <w:proofErr w:type="spellStart"/>
      <w:r w:rsidRPr="00236AE2">
        <w:rPr>
          <w:rFonts w:eastAsia="Malgun Gothic"/>
          <w:lang w:eastAsia="ko-KR"/>
        </w:rPr>
        <w:t>SCell</w:t>
      </w:r>
      <w:proofErr w:type="spellEnd"/>
      <w:r w:rsidRPr="00236AE2">
        <w:rPr>
          <w:rFonts w:eastAsia="Malgun Gothic"/>
          <w:lang w:eastAsia="ko-KR"/>
        </w:rPr>
        <w:t xml:space="preserve"> beam failure recovery </w:t>
      </w:r>
      <w:r w:rsidRPr="00236AE2">
        <w:rPr>
          <w:lang w:eastAsia="ko-KR"/>
        </w:rPr>
        <w:t>or the beam failure recovery of a BFD-RS set or the consistent LBT failure recovery (clause 5.21) (if such a configuration exists) or positioning measurement gap activation/deactivation request (clause 5.25) or event triggered L1 measurement report (clause 5.35) is considered as corresponding SR configuration for the triggered SR. Any SR configuration may be used for an SR triggered by Pre-emptive BSR (clause 5.4.7) or Timing Advance reporting (clause 5.4.8).</w:t>
      </w:r>
    </w:p>
    <w:p w14:paraId="5242918F" w14:textId="77777777" w:rsidR="00D05812" w:rsidRPr="00236AE2" w:rsidRDefault="00D05812" w:rsidP="00D05812">
      <w:pPr>
        <w:rPr>
          <w:lang w:eastAsia="ko-KR"/>
        </w:rPr>
      </w:pPr>
      <w:r w:rsidRPr="00236AE2">
        <w:rPr>
          <w:lang w:eastAsia="ko-KR"/>
        </w:rPr>
        <w:t>RRC configures the following parameters for the scheduling request procedure:</w:t>
      </w:r>
    </w:p>
    <w:p w14:paraId="5ED70319" w14:textId="77777777" w:rsidR="00D05812" w:rsidRPr="00236AE2" w:rsidRDefault="00D05812" w:rsidP="00D05812">
      <w:pPr>
        <w:pStyle w:val="B1"/>
        <w:rPr>
          <w:lang w:eastAsia="ko-KR"/>
        </w:rPr>
      </w:pPr>
      <w:r w:rsidRPr="00236AE2">
        <w:rPr>
          <w:lang w:eastAsia="ko-KR"/>
        </w:rPr>
        <w:lastRenderedPageBreak/>
        <w:t>-</w:t>
      </w:r>
      <w:r w:rsidRPr="00236AE2">
        <w:rPr>
          <w:lang w:eastAsia="ko-KR"/>
        </w:rPr>
        <w:tab/>
      </w:r>
      <w:proofErr w:type="spellStart"/>
      <w:r w:rsidRPr="00236AE2">
        <w:rPr>
          <w:i/>
          <w:lang w:eastAsia="ko-KR"/>
        </w:rPr>
        <w:t>sr-ProhibitTimer</w:t>
      </w:r>
      <w:proofErr w:type="spellEnd"/>
      <w:r w:rsidRPr="00236AE2">
        <w:rPr>
          <w:lang w:eastAsia="ko-KR"/>
        </w:rPr>
        <w:t xml:space="preserve"> (per SR configuration);</w:t>
      </w:r>
    </w:p>
    <w:p w14:paraId="799EC25A" w14:textId="77777777" w:rsidR="00D05812" w:rsidRPr="00236AE2" w:rsidRDefault="00D05812" w:rsidP="00D05812">
      <w:pPr>
        <w:pStyle w:val="B1"/>
        <w:rPr>
          <w:lang w:eastAsia="ko-KR"/>
        </w:rPr>
      </w:pPr>
      <w:r w:rsidRPr="00236AE2">
        <w:rPr>
          <w:lang w:eastAsia="ko-KR"/>
        </w:rPr>
        <w:t>-</w:t>
      </w:r>
      <w:r w:rsidRPr="00236AE2">
        <w:rPr>
          <w:lang w:eastAsia="ko-KR"/>
        </w:rPr>
        <w:tab/>
      </w:r>
      <w:proofErr w:type="spellStart"/>
      <w:r w:rsidRPr="00236AE2">
        <w:rPr>
          <w:i/>
          <w:lang w:eastAsia="ko-KR"/>
        </w:rPr>
        <w:t>sr-TransMax</w:t>
      </w:r>
      <w:proofErr w:type="spellEnd"/>
      <w:r w:rsidRPr="00236AE2">
        <w:rPr>
          <w:lang w:eastAsia="ko-KR"/>
        </w:rPr>
        <w:t xml:space="preserve"> (per SR configuration).</w:t>
      </w:r>
    </w:p>
    <w:p w14:paraId="5A92E297" w14:textId="77777777" w:rsidR="00D05812" w:rsidRPr="00236AE2" w:rsidRDefault="00D05812" w:rsidP="00D05812">
      <w:pPr>
        <w:rPr>
          <w:lang w:eastAsia="ko-KR"/>
        </w:rPr>
      </w:pPr>
      <w:r w:rsidRPr="00236AE2">
        <w:rPr>
          <w:lang w:eastAsia="ko-KR"/>
        </w:rPr>
        <w:t>The following UE variables are used for the scheduling request procedure:</w:t>
      </w:r>
    </w:p>
    <w:p w14:paraId="500BAA46" w14:textId="77777777" w:rsidR="00D05812" w:rsidRPr="00236AE2" w:rsidRDefault="00D05812" w:rsidP="00D05812">
      <w:pPr>
        <w:pStyle w:val="B1"/>
        <w:rPr>
          <w:lang w:eastAsia="ko-KR"/>
        </w:rPr>
      </w:pPr>
      <w:r w:rsidRPr="00236AE2">
        <w:rPr>
          <w:lang w:eastAsia="ko-KR"/>
        </w:rPr>
        <w:t>-</w:t>
      </w:r>
      <w:r w:rsidRPr="00236AE2">
        <w:rPr>
          <w:lang w:eastAsia="ko-KR"/>
        </w:rPr>
        <w:tab/>
      </w:r>
      <w:r w:rsidRPr="00236AE2">
        <w:rPr>
          <w:i/>
          <w:lang w:eastAsia="ko-KR"/>
        </w:rPr>
        <w:t>SR_COUNTER</w:t>
      </w:r>
      <w:r w:rsidRPr="00236AE2">
        <w:rPr>
          <w:lang w:eastAsia="ko-KR"/>
        </w:rPr>
        <w:t xml:space="preserve"> (per SR configuration).</w:t>
      </w:r>
    </w:p>
    <w:p w14:paraId="6A901D16" w14:textId="77777777" w:rsidR="00D05812" w:rsidRPr="00236AE2" w:rsidRDefault="00D05812" w:rsidP="00D05812">
      <w:pPr>
        <w:rPr>
          <w:noProof/>
          <w:lang w:eastAsia="ko-KR"/>
        </w:rPr>
      </w:pPr>
      <w:r w:rsidRPr="00236AE2">
        <w:rPr>
          <w:noProof/>
        </w:rPr>
        <w:t xml:space="preserve">If an SR is triggered and there </w:t>
      </w:r>
      <w:r w:rsidRPr="00236AE2">
        <w:rPr>
          <w:noProof/>
          <w:lang w:eastAsia="ko-KR"/>
        </w:rPr>
        <w:t>are</w:t>
      </w:r>
      <w:r w:rsidRPr="00236AE2">
        <w:rPr>
          <w:noProof/>
        </w:rPr>
        <w:t xml:space="preserve"> no other SR</w:t>
      </w:r>
      <w:r w:rsidRPr="00236AE2">
        <w:rPr>
          <w:noProof/>
          <w:lang w:eastAsia="ko-KR"/>
        </w:rPr>
        <w:t>s</w:t>
      </w:r>
      <w:r w:rsidRPr="00236AE2">
        <w:rPr>
          <w:noProof/>
        </w:rPr>
        <w:t xml:space="preserve"> pending</w:t>
      </w:r>
      <w:r w:rsidRPr="00236AE2">
        <w:rPr>
          <w:noProof/>
          <w:lang w:eastAsia="ko-KR"/>
        </w:rPr>
        <w:t xml:space="preserve"> corresponding to the same SR configuration</w:t>
      </w:r>
      <w:r w:rsidRPr="00236AE2">
        <w:rPr>
          <w:noProof/>
        </w:rPr>
        <w:t xml:space="preserve">, the MAC entity shall set the </w:t>
      </w:r>
      <w:r w:rsidRPr="00236AE2">
        <w:rPr>
          <w:i/>
          <w:noProof/>
        </w:rPr>
        <w:t>SR_COUNTER</w:t>
      </w:r>
      <w:r w:rsidRPr="00236AE2">
        <w:rPr>
          <w:noProof/>
        </w:rPr>
        <w:t xml:space="preserve"> </w:t>
      </w:r>
      <w:r w:rsidRPr="00236AE2">
        <w:rPr>
          <w:noProof/>
          <w:lang w:eastAsia="ko-KR"/>
        </w:rPr>
        <w:t xml:space="preserve">of the corresponding SR configuration </w:t>
      </w:r>
      <w:r w:rsidRPr="00236AE2">
        <w:rPr>
          <w:noProof/>
        </w:rPr>
        <w:t>to 0.</w:t>
      </w:r>
    </w:p>
    <w:p w14:paraId="35B8D725" w14:textId="77777777" w:rsidR="00D05812" w:rsidRPr="00236AE2" w:rsidRDefault="00D05812" w:rsidP="00D05812">
      <w:pPr>
        <w:rPr>
          <w:noProof/>
          <w:lang w:eastAsia="ko-KR"/>
        </w:rPr>
      </w:pPr>
      <w:r w:rsidRPr="00236AE2">
        <w:rPr>
          <w:noProof/>
        </w:rPr>
        <w:t>When an SR is triggered, it shall be considered as pending until it is cancelled.</w:t>
      </w:r>
    </w:p>
    <w:p w14:paraId="0F226D7A" w14:textId="77777777" w:rsidR="00D05812" w:rsidRPr="00236AE2" w:rsidRDefault="00D05812" w:rsidP="00D05812">
      <w:pPr>
        <w:rPr>
          <w:rFonts w:eastAsia="Malgun Gothic"/>
          <w:lang w:eastAsia="ko-KR"/>
        </w:rPr>
      </w:pPr>
      <w:r w:rsidRPr="00236AE2">
        <w:rPr>
          <w:lang w:eastAsia="ko-KR"/>
        </w:rPr>
        <w:t xml:space="preserve">All pending SR(s) for BSR triggered according to the BSR procedure (clause 5.4.5) prior to the MAC PDU assembly shall be cancelled and each respective </w:t>
      </w:r>
      <w:proofErr w:type="spellStart"/>
      <w:r w:rsidRPr="00236AE2">
        <w:rPr>
          <w:i/>
          <w:lang w:eastAsia="ko-KR"/>
        </w:rPr>
        <w:t>sr-ProhibitTimer</w:t>
      </w:r>
      <w:proofErr w:type="spellEnd"/>
      <w:r w:rsidRPr="00236AE2">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236AE2">
        <w:rPr>
          <w:i/>
          <w:lang w:eastAsia="ko-KR"/>
        </w:rPr>
        <w:t>sr-ProhibitTimer</w:t>
      </w:r>
      <w:proofErr w:type="spellEnd"/>
      <w:r w:rsidRPr="00236AE2">
        <w:rPr>
          <w:lang w:eastAsia="ko-KR"/>
        </w:rPr>
        <w:t xml:space="preserve"> shall be stopped when the UL grant(s) can accommodate all pending data available for transmission.</w:t>
      </w:r>
    </w:p>
    <w:p w14:paraId="36CE9C4A" w14:textId="77777777" w:rsidR="00D05812" w:rsidRPr="00236AE2" w:rsidRDefault="00D05812" w:rsidP="00D05812">
      <w:pPr>
        <w:rPr>
          <w:lang w:eastAsia="ko-KR"/>
        </w:rPr>
      </w:pPr>
      <w:r w:rsidRPr="00236AE2">
        <w:rPr>
          <w:lang w:eastAsia="ko-KR"/>
        </w:rPr>
        <w:t>The MAC entity shall for each pending SR not triggered according to the BSR procedure (clause 5.4.5) for a Serving Cell:</w:t>
      </w:r>
    </w:p>
    <w:p w14:paraId="2F4E9ADA" w14:textId="77777777" w:rsidR="00D05812" w:rsidRPr="00236AE2" w:rsidRDefault="00D05812" w:rsidP="00D05812">
      <w:pPr>
        <w:pStyle w:val="B1"/>
        <w:rPr>
          <w:lang w:eastAsia="ko-KR"/>
        </w:rPr>
      </w:pPr>
      <w:r w:rsidRPr="00236AE2">
        <w:rPr>
          <w:noProof/>
          <w:lang w:eastAsia="ko-KR"/>
        </w:rPr>
        <w:t>1&gt;</w:t>
      </w:r>
      <w:r w:rsidRPr="00236AE2">
        <w:rPr>
          <w:noProof/>
        </w:rPr>
        <w:tab/>
        <w:t>if this SR was triggered by Pre-emptive BSR procedure (see clause 5.4.7) prior to the MAC PDU assembly and a MAC PDU containing the relevant Pre-emptive BSR MAC CE is transmitted; or</w:t>
      </w:r>
    </w:p>
    <w:p w14:paraId="75975A1C" w14:textId="77777777" w:rsidR="00D05812" w:rsidRPr="00236AE2" w:rsidRDefault="00D05812" w:rsidP="00D05812">
      <w:pPr>
        <w:pStyle w:val="B1"/>
        <w:rPr>
          <w:lang w:eastAsia="ko-KR"/>
        </w:rPr>
      </w:pPr>
      <w:r w:rsidRPr="00236AE2">
        <w:rPr>
          <w:noProof/>
          <w:lang w:eastAsia="ko-KR"/>
        </w:rPr>
        <w:t>1&gt;</w:t>
      </w:r>
      <w:r w:rsidRPr="00236AE2">
        <w:rPr>
          <w:noProof/>
        </w:rPr>
        <w:tab/>
        <w:t xml:space="preserve">if this SR was triggered by beam failure recovery (see clause 5.17) of an SCell and a MAC PDU is transmitted and this PDU includes a </w:t>
      </w:r>
      <w:r w:rsidRPr="00236AE2">
        <w:t xml:space="preserve">MAC CE for </w:t>
      </w:r>
      <w:r w:rsidRPr="00236AE2">
        <w:rPr>
          <w:noProof/>
        </w:rPr>
        <w:t>BFR which contains beam failure recovery information for this SCell; or</w:t>
      </w:r>
    </w:p>
    <w:p w14:paraId="4A68D7DC" w14:textId="77777777" w:rsidR="00D05812" w:rsidRPr="00236AE2" w:rsidRDefault="00D05812" w:rsidP="00D05812">
      <w:pPr>
        <w:pStyle w:val="B1"/>
        <w:rPr>
          <w:noProof/>
          <w:lang w:eastAsia="ko-KR"/>
        </w:rPr>
      </w:pPr>
      <w:r w:rsidRPr="00236AE2">
        <w:rPr>
          <w:noProof/>
          <w:lang w:eastAsia="ko-KR"/>
        </w:rPr>
        <w:t>1&gt;</w:t>
      </w:r>
      <w:r w:rsidRPr="00236AE2">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32DFE25" w14:textId="77777777" w:rsidR="00D05812" w:rsidRPr="00236AE2" w:rsidRDefault="00D05812" w:rsidP="00D05812">
      <w:pPr>
        <w:pStyle w:val="B1"/>
        <w:rPr>
          <w:lang w:eastAsia="ko-KR"/>
        </w:rPr>
      </w:pPr>
      <w:r w:rsidRPr="00236AE2">
        <w:rPr>
          <w:noProof/>
          <w:lang w:eastAsia="ko-KR"/>
        </w:rPr>
        <w:t>1&gt;</w:t>
      </w:r>
      <w:r w:rsidRPr="00236AE2">
        <w:rPr>
          <w:noProof/>
        </w:rPr>
        <w:tab/>
        <w:t>if this SR was triggered by beam failure recovery (see clause 5.17) of an SCell and this SCell is deactivated (see clause 5.9); or</w:t>
      </w:r>
    </w:p>
    <w:p w14:paraId="067BA883" w14:textId="77777777" w:rsidR="00D05812" w:rsidRPr="00236AE2" w:rsidRDefault="00D05812" w:rsidP="00D05812">
      <w:pPr>
        <w:pStyle w:val="B1"/>
        <w:rPr>
          <w:noProof/>
          <w:lang w:eastAsia="ko-KR"/>
        </w:rPr>
      </w:pPr>
      <w:r w:rsidRPr="00236AE2">
        <w:rPr>
          <w:noProof/>
          <w:lang w:eastAsia="ko-KR"/>
        </w:rPr>
        <w:t>1&gt;</w:t>
      </w:r>
      <w:r w:rsidRPr="00236AE2">
        <w:rPr>
          <w:noProof/>
          <w:lang w:eastAsia="ko-KR"/>
        </w:rPr>
        <w:tab/>
        <w:t>if this SR was triggered by beam failure recovery (see clause 5.17) for a BFD-RS set of an SCell and this SCell is deactivated (see clause 5.9); or</w:t>
      </w:r>
    </w:p>
    <w:p w14:paraId="50FC5F9D" w14:textId="77777777" w:rsidR="00D05812" w:rsidRPr="00236AE2" w:rsidRDefault="00D05812" w:rsidP="00D05812">
      <w:pPr>
        <w:pStyle w:val="B1"/>
        <w:rPr>
          <w:noProof/>
          <w:lang w:eastAsia="ko-KR"/>
        </w:rPr>
      </w:pPr>
      <w:r w:rsidRPr="00236AE2">
        <w:rPr>
          <w:noProof/>
        </w:rPr>
        <w:t>1&gt;</w:t>
      </w:r>
      <w:r w:rsidRPr="00236AE2">
        <w:rPr>
          <w:noProof/>
        </w:rPr>
        <w:tab/>
        <w:t>if the SR is triggered by positioning measurement gap activation/deactivation request (see clause 5.25) and the Positioning Measurement Gap Activation/Deactivation Request MAC CE that triggers the SR has already been cancelled; or</w:t>
      </w:r>
    </w:p>
    <w:p w14:paraId="7CECE272" w14:textId="77777777" w:rsidR="00D05812" w:rsidRPr="00236AE2" w:rsidRDefault="00D05812" w:rsidP="00D05812">
      <w:pPr>
        <w:pStyle w:val="B1"/>
        <w:rPr>
          <w:lang w:eastAsia="ko-KR"/>
        </w:rPr>
      </w:pPr>
      <w:r w:rsidRPr="00236AE2">
        <w:rPr>
          <w:noProof/>
          <w:lang w:eastAsia="ko-KR"/>
        </w:rPr>
        <w:t>1&gt;</w:t>
      </w:r>
      <w:r w:rsidRPr="00236AE2">
        <w:rPr>
          <w:noProof/>
        </w:rPr>
        <w:tab/>
        <w:t>if this SR was triggered by consistent LBT failure recovery (see clause 5.21) of an SCell and a MAC PDU is transmitted</w:t>
      </w:r>
      <w:r w:rsidRPr="00236AE2">
        <w:rPr>
          <w:lang w:eastAsia="ko-KR"/>
        </w:rPr>
        <w:t xml:space="preserve"> and</w:t>
      </w:r>
      <w:r w:rsidRPr="00236AE2">
        <w:rPr>
          <w:noProof/>
        </w:rPr>
        <w:t xml:space="preserve"> the MAC PDU includes an LBT failure MAC CE that indicates consistent LBT failure for this SCell; </w:t>
      </w:r>
      <w:r w:rsidRPr="00236AE2">
        <w:rPr>
          <w:lang w:eastAsia="ko-KR"/>
        </w:rPr>
        <w:t>or</w:t>
      </w:r>
    </w:p>
    <w:p w14:paraId="26B83C82" w14:textId="77777777" w:rsidR="00D05812" w:rsidRPr="00236AE2" w:rsidRDefault="00D05812" w:rsidP="00D05812">
      <w:pPr>
        <w:pStyle w:val="B1"/>
        <w:rPr>
          <w:lang w:eastAsia="ko-KR"/>
        </w:rPr>
      </w:pPr>
      <w:r w:rsidRPr="00236AE2">
        <w:rPr>
          <w:noProof/>
          <w:lang w:eastAsia="ko-KR"/>
        </w:rPr>
        <w:t>1&gt;</w:t>
      </w:r>
      <w:r w:rsidRPr="00236AE2">
        <w:rPr>
          <w:noProof/>
        </w:rPr>
        <w:tab/>
      </w:r>
      <w:r w:rsidRPr="00236AE2">
        <w:rPr>
          <w:lang w:eastAsia="ko-KR"/>
        </w:rPr>
        <w:t xml:space="preserve">if this SR was triggered by consistent LBT failure recovery (see clause 5.21) of an </w:t>
      </w:r>
      <w:proofErr w:type="spellStart"/>
      <w:r w:rsidRPr="00236AE2">
        <w:rPr>
          <w:lang w:eastAsia="ko-KR"/>
        </w:rPr>
        <w:t>SCell</w:t>
      </w:r>
      <w:proofErr w:type="spellEnd"/>
      <w:r w:rsidRPr="00236AE2">
        <w:rPr>
          <w:lang w:eastAsia="ko-KR"/>
        </w:rPr>
        <w:t xml:space="preserve"> and all the triggered consistent LBT failure(s) for this </w:t>
      </w:r>
      <w:proofErr w:type="spellStart"/>
      <w:r w:rsidRPr="00236AE2">
        <w:rPr>
          <w:lang w:eastAsia="ko-KR"/>
        </w:rPr>
        <w:t>SCell</w:t>
      </w:r>
      <w:proofErr w:type="spellEnd"/>
      <w:r w:rsidRPr="00236AE2">
        <w:rPr>
          <w:lang w:eastAsia="ko-KR"/>
        </w:rPr>
        <w:t xml:space="preserve"> are cancelled; or</w:t>
      </w:r>
    </w:p>
    <w:p w14:paraId="04F5FBE8" w14:textId="77777777" w:rsidR="00D05812" w:rsidRPr="00236AE2" w:rsidRDefault="00D05812" w:rsidP="00D05812">
      <w:pPr>
        <w:pStyle w:val="B1"/>
        <w:rPr>
          <w:lang w:eastAsia="ko-KR"/>
        </w:rPr>
      </w:pPr>
      <w:r w:rsidRPr="00236AE2">
        <w:rPr>
          <w:lang w:eastAsia="ko-KR"/>
        </w:rPr>
        <w:t>1&gt;</w:t>
      </w:r>
      <w:r w:rsidRPr="00236AE2">
        <w:rPr>
          <w:lang w:eastAsia="ko-KR"/>
        </w:rPr>
        <w:tab/>
        <w:t>if this SR was triggered by Timing Advance reporting (see clause 5.4.8) and all the triggered Timing Advance reports are cancelled; or</w:t>
      </w:r>
    </w:p>
    <w:p w14:paraId="6BCD9AFE" w14:textId="77777777" w:rsidR="00D05812" w:rsidRPr="00236AE2" w:rsidRDefault="00D05812" w:rsidP="00D05812">
      <w:pPr>
        <w:pStyle w:val="B1"/>
        <w:rPr>
          <w:lang w:eastAsia="ko-KR"/>
        </w:rPr>
      </w:pPr>
      <w:r w:rsidRPr="00236AE2">
        <w:rPr>
          <w:lang w:eastAsia="ko-KR"/>
        </w:rPr>
        <w:t>1&gt;</w:t>
      </w:r>
      <w:r w:rsidRPr="00236AE2">
        <w:rPr>
          <w:lang w:eastAsia="ko-KR"/>
        </w:rPr>
        <w:tab/>
        <w:t>if this SR was triggered by DSR procedure (see clause 5.4.9) and the DSR that triggered the SR has been cancelled; or</w:t>
      </w:r>
    </w:p>
    <w:p w14:paraId="49BFE674" w14:textId="77777777" w:rsidR="00D05812" w:rsidRPr="00236AE2" w:rsidRDefault="00D05812" w:rsidP="00D05812">
      <w:pPr>
        <w:pStyle w:val="B1"/>
        <w:rPr>
          <w:lang w:eastAsia="ko-KR"/>
        </w:rPr>
      </w:pPr>
      <w:r w:rsidRPr="00236AE2">
        <w:rPr>
          <w:lang w:eastAsia="ko-KR"/>
        </w:rPr>
        <w:t>1&gt;</w:t>
      </w:r>
      <w:r w:rsidRPr="00236AE2">
        <w:rPr>
          <w:lang w:eastAsia="ko-KR"/>
        </w:rPr>
        <w:tab/>
        <w:t>if this SR was triggered by event triggered L1 measurement report procedure (see clause 5.35) and the event triggered L1 measurement report that triggered the SR has been cancelled:</w:t>
      </w:r>
    </w:p>
    <w:p w14:paraId="61F8C46F" w14:textId="77777777" w:rsidR="00D05812" w:rsidRPr="00236AE2" w:rsidRDefault="00D05812" w:rsidP="00D05812">
      <w:pPr>
        <w:pStyle w:val="B2"/>
        <w:rPr>
          <w:noProof/>
        </w:rPr>
      </w:pPr>
      <w:r w:rsidRPr="00236AE2">
        <w:rPr>
          <w:noProof/>
          <w:lang w:eastAsia="ko-KR"/>
        </w:rPr>
        <w:t>2&gt;</w:t>
      </w:r>
      <w:r w:rsidRPr="00236AE2">
        <w:rPr>
          <w:noProof/>
          <w:lang w:eastAsia="ko-KR"/>
        </w:rPr>
        <w:tab/>
      </w:r>
      <w:r w:rsidRPr="00236AE2">
        <w:rPr>
          <w:noProof/>
        </w:rPr>
        <w:t xml:space="preserve">cancel the </w:t>
      </w:r>
      <w:r w:rsidRPr="00236AE2">
        <w:rPr>
          <w:lang w:eastAsia="ko-KR"/>
        </w:rPr>
        <w:t xml:space="preserve">pending SR and stop the corresponding </w:t>
      </w:r>
      <w:proofErr w:type="spellStart"/>
      <w:r w:rsidRPr="00236AE2">
        <w:rPr>
          <w:i/>
          <w:lang w:eastAsia="ko-KR"/>
        </w:rPr>
        <w:t>sr-ProhibitTimer</w:t>
      </w:r>
      <w:proofErr w:type="spellEnd"/>
      <w:r w:rsidRPr="00236AE2">
        <w:rPr>
          <w:iCs/>
          <w:lang w:eastAsia="ko-KR"/>
        </w:rPr>
        <w:t>, if running</w:t>
      </w:r>
      <w:r w:rsidRPr="00236AE2">
        <w:rPr>
          <w:lang w:eastAsia="ko-KR"/>
        </w:rPr>
        <w:t>.</w:t>
      </w:r>
    </w:p>
    <w:p w14:paraId="1F94BD6E" w14:textId="77777777" w:rsidR="00D05812" w:rsidRPr="00236AE2" w:rsidRDefault="00D05812" w:rsidP="00D05812">
      <w:pPr>
        <w:rPr>
          <w:noProof/>
          <w:lang w:eastAsia="ko-KR"/>
        </w:rPr>
      </w:pPr>
      <w:r w:rsidRPr="00236AE2">
        <w:rPr>
          <w:noProof/>
          <w:lang w:eastAsia="ko-KR"/>
        </w:rPr>
        <w:t>Only PUCCH resources on a BWP which is active at the time of SR transmission occasion are considered valid.</w:t>
      </w:r>
    </w:p>
    <w:p w14:paraId="2833D60A" w14:textId="77777777" w:rsidR="00D05812" w:rsidRPr="00236AE2" w:rsidRDefault="00D05812" w:rsidP="00D05812">
      <w:pPr>
        <w:rPr>
          <w:noProof/>
        </w:rPr>
      </w:pPr>
      <w:r w:rsidRPr="00236AE2">
        <w:rPr>
          <w:noProof/>
          <w:lang w:eastAsia="ko-KR"/>
        </w:rPr>
        <w:t>A</w:t>
      </w:r>
      <w:r w:rsidRPr="00236AE2">
        <w:rPr>
          <w:noProof/>
        </w:rPr>
        <w:t xml:space="preserve">s long as </w:t>
      </w:r>
      <w:r w:rsidRPr="00236AE2">
        <w:rPr>
          <w:noProof/>
          <w:lang w:eastAsia="ko-KR"/>
        </w:rPr>
        <w:t xml:space="preserve">at least </w:t>
      </w:r>
      <w:r w:rsidRPr="00236AE2">
        <w:rPr>
          <w:noProof/>
        </w:rPr>
        <w:t>one SR is pending, the MAC entity shall for each pending SR:</w:t>
      </w:r>
    </w:p>
    <w:p w14:paraId="67A7167F" w14:textId="77777777" w:rsidR="00D05812" w:rsidRPr="00236AE2" w:rsidRDefault="00D05812" w:rsidP="00D05812">
      <w:pPr>
        <w:pStyle w:val="B1"/>
        <w:rPr>
          <w:noProof/>
        </w:rPr>
      </w:pPr>
      <w:r w:rsidRPr="00236AE2">
        <w:rPr>
          <w:noProof/>
          <w:lang w:eastAsia="ko-KR"/>
        </w:rPr>
        <w:t>1&gt;</w:t>
      </w:r>
      <w:r w:rsidRPr="00236AE2">
        <w:rPr>
          <w:noProof/>
        </w:rPr>
        <w:tab/>
        <w:t xml:space="preserve">if the MAC entity has no valid PUCCH resource </w:t>
      </w:r>
      <w:r w:rsidRPr="00236AE2">
        <w:rPr>
          <w:noProof/>
          <w:lang w:eastAsia="ko-KR"/>
        </w:rPr>
        <w:t xml:space="preserve">configured </w:t>
      </w:r>
      <w:r w:rsidRPr="00236AE2">
        <w:rPr>
          <w:noProof/>
        </w:rPr>
        <w:t>for the pending SR; and</w:t>
      </w:r>
    </w:p>
    <w:p w14:paraId="1016F050" w14:textId="77777777" w:rsidR="00D05812" w:rsidRPr="00236AE2" w:rsidRDefault="00D05812" w:rsidP="00D05812">
      <w:pPr>
        <w:pStyle w:val="B1"/>
        <w:rPr>
          <w:noProof/>
          <w:lang w:eastAsia="ko-KR"/>
        </w:rPr>
      </w:pPr>
      <w:r w:rsidRPr="00236AE2">
        <w:rPr>
          <w:noProof/>
        </w:rPr>
        <w:lastRenderedPageBreak/>
        <w:t>1&gt;</w:t>
      </w:r>
      <w:r w:rsidRPr="00236AE2">
        <w:rPr>
          <w:noProof/>
        </w:rPr>
        <w:tab/>
        <w:t>if there is no ongoing RACH-less LTM cell switch</w:t>
      </w:r>
      <w:r w:rsidRPr="00236AE2">
        <w:rPr>
          <w:noProof/>
          <w:lang w:eastAsia="ko-KR"/>
        </w:rPr>
        <w:t>; and</w:t>
      </w:r>
    </w:p>
    <w:p w14:paraId="5B0DEF4C" w14:textId="77777777" w:rsidR="00D05812" w:rsidRPr="00236AE2" w:rsidRDefault="00D05812" w:rsidP="00D05812">
      <w:pPr>
        <w:pStyle w:val="B1"/>
        <w:rPr>
          <w:noProof/>
          <w:lang w:eastAsia="ko-KR"/>
        </w:rPr>
      </w:pPr>
      <w:r w:rsidRPr="00236AE2">
        <w:rPr>
          <w:noProof/>
          <w:lang w:eastAsia="ko-KR"/>
        </w:rPr>
        <w:t>1&gt;</w:t>
      </w:r>
      <w:r w:rsidRPr="00236AE2">
        <w:rPr>
          <w:noProof/>
          <w:lang w:eastAsia="ko-KR"/>
        </w:rPr>
        <w:tab/>
        <w:t xml:space="preserve">if </w:t>
      </w:r>
      <w:r w:rsidRPr="00236AE2">
        <w:rPr>
          <w:i/>
          <w:iCs/>
          <w:noProof/>
          <w:lang w:eastAsia="ko-KR"/>
        </w:rPr>
        <w:t>rach-LessHO</w:t>
      </w:r>
      <w:r w:rsidRPr="00236AE2">
        <w:rPr>
          <w:noProof/>
          <w:lang w:eastAsia="ko-KR"/>
        </w:rPr>
        <w:t xml:space="preserve"> is not configured:</w:t>
      </w:r>
    </w:p>
    <w:p w14:paraId="40A22654" w14:textId="77777777" w:rsidR="00D05812" w:rsidRPr="00236AE2" w:rsidRDefault="00D05812" w:rsidP="00D05812">
      <w:pPr>
        <w:pStyle w:val="B2"/>
        <w:rPr>
          <w:noProof/>
        </w:rPr>
      </w:pPr>
      <w:r w:rsidRPr="00236AE2">
        <w:rPr>
          <w:noProof/>
          <w:lang w:eastAsia="ko-KR"/>
        </w:rPr>
        <w:t>2&gt;</w:t>
      </w:r>
      <w:r w:rsidRPr="00236AE2">
        <w:rPr>
          <w:noProof/>
          <w:lang w:eastAsia="ko-KR"/>
        </w:rPr>
        <w:tab/>
      </w:r>
      <w:r w:rsidRPr="00236AE2">
        <w:rPr>
          <w:noProof/>
        </w:rPr>
        <w:t xml:space="preserve">initiate a Random Access procedure (see clause 5.1) on the SpCell and cancel </w:t>
      </w:r>
      <w:r w:rsidRPr="00236AE2">
        <w:rPr>
          <w:noProof/>
          <w:lang w:eastAsia="ko-KR"/>
        </w:rPr>
        <w:t xml:space="preserve">the </w:t>
      </w:r>
      <w:r w:rsidRPr="00236AE2">
        <w:rPr>
          <w:noProof/>
        </w:rPr>
        <w:t>pending SR.</w:t>
      </w:r>
    </w:p>
    <w:p w14:paraId="27A537B0" w14:textId="77777777" w:rsidR="00D05812" w:rsidRPr="00236AE2" w:rsidRDefault="00D05812" w:rsidP="00D05812">
      <w:pPr>
        <w:pStyle w:val="B1"/>
        <w:rPr>
          <w:noProof/>
          <w:lang w:eastAsia="ko-KR"/>
        </w:rPr>
      </w:pPr>
      <w:r w:rsidRPr="00236AE2">
        <w:rPr>
          <w:noProof/>
          <w:lang w:eastAsia="ko-KR"/>
        </w:rPr>
        <w:t>1&gt;</w:t>
      </w:r>
      <w:r w:rsidRPr="00236AE2">
        <w:rPr>
          <w:noProof/>
        </w:rPr>
        <w:tab/>
        <w:t>else</w:t>
      </w:r>
      <w:r w:rsidRPr="00236AE2">
        <w:rPr>
          <w:noProof/>
          <w:lang w:eastAsia="ko-KR"/>
        </w:rPr>
        <w:t>,</w:t>
      </w:r>
      <w:r w:rsidRPr="00236AE2">
        <w:rPr>
          <w:noProof/>
        </w:rPr>
        <w:t xml:space="preserve"> </w:t>
      </w:r>
      <w:r w:rsidRPr="00236AE2">
        <w:rPr>
          <w:noProof/>
          <w:lang w:eastAsia="ko-KR"/>
        </w:rPr>
        <w:t>for the SR configuration corresponding to the pending SR:</w:t>
      </w:r>
    </w:p>
    <w:p w14:paraId="0856263F" w14:textId="77777777" w:rsidR="00D05812" w:rsidRPr="00236AE2" w:rsidRDefault="00D05812" w:rsidP="00D05812">
      <w:pPr>
        <w:pStyle w:val="B2"/>
        <w:rPr>
          <w:noProof/>
          <w:lang w:eastAsia="ko-KR"/>
        </w:rPr>
      </w:pPr>
      <w:r w:rsidRPr="00236AE2">
        <w:rPr>
          <w:noProof/>
          <w:lang w:eastAsia="ko-KR"/>
        </w:rPr>
        <w:t>2&gt;</w:t>
      </w:r>
      <w:r w:rsidRPr="00236AE2">
        <w:rPr>
          <w:noProof/>
          <w:lang w:eastAsia="ko-KR"/>
        </w:rPr>
        <w:tab/>
        <w:t>when</w:t>
      </w:r>
      <w:r w:rsidRPr="00236AE2">
        <w:rPr>
          <w:noProof/>
        </w:rPr>
        <w:t xml:space="preserve"> the MAC entity has </w:t>
      </w:r>
      <w:r w:rsidRPr="00236AE2">
        <w:rPr>
          <w:noProof/>
          <w:lang w:eastAsia="ko-KR"/>
        </w:rPr>
        <w:t>an SR transmission occasion on the</w:t>
      </w:r>
      <w:r w:rsidRPr="00236AE2">
        <w:rPr>
          <w:noProof/>
        </w:rPr>
        <w:t xml:space="preserve"> valid PUCCH resource for SR configured</w:t>
      </w:r>
      <w:r w:rsidRPr="00236AE2">
        <w:rPr>
          <w:noProof/>
          <w:lang w:eastAsia="ko-KR"/>
        </w:rPr>
        <w:t>;</w:t>
      </w:r>
      <w:r w:rsidRPr="00236AE2">
        <w:rPr>
          <w:noProof/>
        </w:rPr>
        <w:t xml:space="preserve"> and</w:t>
      </w:r>
    </w:p>
    <w:p w14:paraId="6C05E10D" w14:textId="77777777" w:rsidR="00D05812" w:rsidRPr="00236AE2" w:rsidRDefault="00D05812" w:rsidP="00D05812">
      <w:pPr>
        <w:pStyle w:val="B2"/>
        <w:rPr>
          <w:noProof/>
          <w:lang w:eastAsia="ko-KR"/>
        </w:rPr>
      </w:pPr>
      <w:r w:rsidRPr="00236AE2">
        <w:rPr>
          <w:noProof/>
          <w:lang w:eastAsia="ko-KR"/>
        </w:rPr>
        <w:t>2&gt;</w:t>
      </w:r>
      <w:r w:rsidRPr="00236AE2">
        <w:rPr>
          <w:noProof/>
          <w:lang w:eastAsia="ko-KR"/>
        </w:rPr>
        <w:tab/>
      </w:r>
      <w:r w:rsidRPr="00236AE2">
        <w:rPr>
          <w:noProof/>
        </w:rPr>
        <w:t xml:space="preserve">if </w:t>
      </w:r>
      <w:r w:rsidRPr="00236AE2">
        <w:rPr>
          <w:i/>
          <w:noProof/>
        </w:rPr>
        <w:t>sr-ProhibitTimer</w:t>
      </w:r>
      <w:r w:rsidRPr="00236AE2">
        <w:rPr>
          <w:noProof/>
        </w:rPr>
        <w:t xml:space="preserve"> is not running</w:t>
      </w:r>
      <w:r w:rsidRPr="00236AE2">
        <w:rPr>
          <w:noProof/>
          <w:lang w:eastAsia="ko-KR"/>
        </w:rPr>
        <w:t xml:space="preserve"> at the time of the SR transmission occasion; and</w:t>
      </w:r>
    </w:p>
    <w:p w14:paraId="3897A955" w14:textId="77777777" w:rsidR="00D05812" w:rsidRPr="00236AE2" w:rsidRDefault="00D05812" w:rsidP="00D05812">
      <w:pPr>
        <w:pStyle w:val="B2"/>
        <w:rPr>
          <w:noProof/>
        </w:rPr>
      </w:pPr>
      <w:r w:rsidRPr="00236AE2">
        <w:rPr>
          <w:noProof/>
        </w:rPr>
        <w:t>2&gt;</w:t>
      </w:r>
      <w:r w:rsidRPr="00236AE2">
        <w:rPr>
          <w:noProof/>
          <w:lang w:eastAsia="ko-KR"/>
        </w:rPr>
        <w:tab/>
      </w:r>
      <w:r w:rsidRPr="00236AE2">
        <w:rPr>
          <w:noProof/>
        </w:rPr>
        <w:t>if the PUCCH resource for the SR transmission occasion does not overlap with a measurement gap:</w:t>
      </w:r>
    </w:p>
    <w:p w14:paraId="2D47F43A" w14:textId="77777777" w:rsidR="00D05812" w:rsidRPr="00236AE2" w:rsidRDefault="00D05812" w:rsidP="00D05812">
      <w:pPr>
        <w:pStyle w:val="B3"/>
        <w:rPr>
          <w:noProof/>
        </w:rPr>
      </w:pPr>
      <w:r w:rsidRPr="00236AE2">
        <w:rPr>
          <w:noProof/>
        </w:rPr>
        <w:t>3&gt;</w:t>
      </w:r>
      <w:r w:rsidRPr="00236AE2">
        <w:rPr>
          <w:noProof/>
          <w:lang w:eastAsia="ko-KR"/>
        </w:rPr>
        <w:tab/>
      </w:r>
      <w:r w:rsidRPr="00236AE2">
        <w:rPr>
          <w:noProof/>
        </w:rPr>
        <w:t xml:space="preserve">if the PUCCH resource for the SR transmission occasion does not overlap with any of a UL-SCH resource whose simultaneous transmission with the SR is not allowed by configuration of </w:t>
      </w:r>
      <w:r w:rsidRPr="00236AE2">
        <w:rPr>
          <w:i/>
          <w:noProof/>
        </w:rPr>
        <w:t>simultaneousPUCCH-PUSCH</w:t>
      </w:r>
      <w:r w:rsidRPr="00236AE2">
        <w:rPr>
          <w:noProof/>
        </w:rPr>
        <w:t xml:space="preserve"> </w:t>
      </w:r>
      <w:r w:rsidRPr="00236AE2">
        <w:rPr>
          <w:lang w:eastAsia="ko-KR"/>
        </w:rPr>
        <w:t xml:space="preserve">or </w:t>
      </w:r>
      <w:proofErr w:type="spellStart"/>
      <w:r w:rsidRPr="00236AE2">
        <w:rPr>
          <w:i/>
        </w:rPr>
        <w:t>simultaneousPUCCH</w:t>
      </w:r>
      <w:proofErr w:type="spellEnd"/>
      <w:r w:rsidRPr="00236AE2">
        <w:rPr>
          <w:i/>
        </w:rPr>
        <w:t>-PUSCH-</w:t>
      </w:r>
      <w:proofErr w:type="spellStart"/>
      <w:r w:rsidRPr="00236AE2">
        <w:rPr>
          <w:i/>
        </w:rPr>
        <w:t>SecondaryPUCCHgroup</w:t>
      </w:r>
      <w:proofErr w:type="spellEnd"/>
      <w:r w:rsidRPr="00236AE2">
        <w:rPr>
          <w:noProof/>
        </w:rPr>
        <w:t xml:space="preserve"> </w:t>
      </w:r>
      <w:r w:rsidRPr="00236AE2">
        <w:rPr>
          <w:lang w:eastAsia="ko-KR"/>
        </w:rPr>
        <w:t xml:space="preserve">or </w:t>
      </w:r>
      <w:proofErr w:type="spellStart"/>
      <w:r w:rsidRPr="00236AE2">
        <w:rPr>
          <w:i/>
        </w:rPr>
        <w:t>simultaneousSR</w:t>
      </w:r>
      <w:proofErr w:type="spellEnd"/>
      <w:r w:rsidRPr="00236AE2">
        <w:rPr>
          <w:i/>
        </w:rPr>
        <w:t>-PUSCH-</w:t>
      </w:r>
      <w:proofErr w:type="spellStart"/>
      <w:r w:rsidRPr="00236AE2">
        <w:rPr>
          <w:i/>
        </w:rPr>
        <w:t>diffPUCCH</w:t>
      </w:r>
      <w:proofErr w:type="spellEnd"/>
      <w:r w:rsidRPr="00236AE2">
        <w:rPr>
          <w:i/>
        </w:rPr>
        <w:t>-Groups</w:t>
      </w:r>
      <w:r w:rsidRPr="00236AE2">
        <w:t xml:space="preserve"> or </w:t>
      </w:r>
      <w:proofErr w:type="spellStart"/>
      <w:r w:rsidRPr="00236AE2">
        <w:rPr>
          <w:i/>
        </w:rPr>
        <w:t>simultaneousPUCCH</w:t>
      </w:r>
      <w:proofErr w:type="spellEnd"/>
      <w:r w:rsidRPr="00236AE2">
        <w:rPr>
          <w:i/>
        </w:rPr>
        <w:t>-PUSCH-</w:t>
      </w:r>
      <w:proofErr w:type="spellStart"/>
      <w:r w:rsidRPr="00236AE2">
        <w:rPr>
          <w:i/>
        </w:rPr>
        <w:t>SamePriority</w:t>
      </w:r>
      <w:proofErr w:type="spellEnd"/>
      <w:r w:rsidRPr="00236AE2">
        <w:rPr>
          <w:iCs/>
        </w:rPr>
        <w:t xml:space="preserve"> or </w:t>
      </w:r>
      <w:proofErr w:type="spellStart"/>
      <w:r w:rsidRPr="00236AE2">
        <w:rPr>
          <w:i/>
          <w:iCs/>
        </w:rPr>
        <w:t>simultaneousPUCCH</w:t>
      </w:r>
      <w:proofErr w:type="spellEnd"/>
      <w:r w:rsidRPr="00236AE2">
        <w:rPr>
          <w:i/>
          <w:iCs/>
        </w:rPr>
        <w:t>-PUSCH-</w:t>
      </w:r>
      <w:proofErr w:type="spellStart"/>
      <w:r w:rsidRPr="00236AE2">
        <w:rPr>
          <w:i/>
          <w:iCs/>
        </w:rPr>
        <w:t>SamePriority</w:t>
      </w:r>
      <w:proofErr w:type="spellEnd"/>
      <w:r w:rsidRPr="00236AE2">
        <w:rPr>
          <w:i/>
          <w:iCs/>
        </w:rPr>
        <w:t>-</w:t>
      </w:r>
      <w:proofErr w:type="spellStart"/>
      <w:r w:rsidRPr="00236AE2">
        <w:rPr>
          <w:i/>
          <w:iCs/>
        </w:rPr>
        <w:t>SecondaryPUCCHgroup</w:t>
      </w:r>
      <w:proofErr w:type="spellEnd"/>
      <w:r w:rsidRPr="00236AE2">
        <w:rPr>
          <w:noProof/>
        </w:rPr>
        <w:t>, an SL-SCH resource, or an SL-PRS resource; or</w:t>
      </w:r>
    </w:p>
    <w:p w14:paraId="3C712073" w14:textId="77777777" w:rsidR="00D05812" w:rsidRPr="00236AE2" w:rsidRDefault="00D05812" w:rsidP="00D05812">
      <w:pPr>
        <w:pStyle w:val="B3"/>
        <w:rPr>
          <w:noProof/>
        </w:rPr>
      </w:pPr>
      <w:r w:rsidRPr="00236AE2">
        <w:rPr>
          <w:noProof/>
        </w:rPr>
        <w:t>3&gt;</w:t>
      </w:r>
      <w:r w:rsidRPr="00236AE2">
        <w:rPr>
          <w:noProof/>
        </w:rPr>
        <w:tab/>
        <w:t>if the MAC entity is able to perform this SR transmission simultaneously with the transmission of the SL-SCH resource; or</w:t>
      </w:r>
    </w:p>
    <w:p w14:paraId="5AF6AB46" w14:textId="77777777" w:rsidR="00D05812" w:rsidRPr="00236AE2" w:rsidRDefault="00D05812" w:rsidP="00D05812">
      <w:pPr>
        <w:pStyle w:val="B3"/>
        <w:rPr>
          <w:noProof/>
        </w:rPr>
      </w:pPr>
      <w:r w:rsidRPr="00236AE2">
        <w:rPr>
          <w:noProof/>
          <w:lang w:eastAsia="ko-KR"/>
        </w:rPr>
        <w:t>3&gt;</w:t>
      </w:r>
      <w:r w:rsidRPr="00236AE2">
        <w:rPr>
          <w:noProof/>
          <w:lang w:eastAsia="ko-KR"/>
        </w:rPr>
        <w:tab/>
        <w:t xml:space="preserve">if the MAC entity is configured with </w:t>
      </w:r>
      <w:r w:rsidRPr="00236AE2">
        <w:rPr>
          <w:i/>
          <w:noProof/>
          <w:lang w:eastAsia="ko-KR"/>
        </w:rPr>
        <w:t>lch-basedPrioritization</w:t>
      </w:r>
      <w:r w:rsidRPr="00236AE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236AE2">
        <w:rPr>
          <w:noProof/>
        </w:rPr>
        <w:t xml:space="preserve">for the pending SR triggered as specified in clause 5.4.5 </w:t>
      </w:r>
      <w:r w:rsidRPr="00236AE2">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236AE2">
        <w:rPr>
          <w:noProof/>
        </w:rPr>
        <w:t xml:space="preserve"> simultaneous transmission with the SR is not allowed by configuration of </w:t>
      </w:r>
      <w:r w:rsidRPr="00236AE2">
        <w:rPr>
          <w:i/>
          <w:noProof/>
        </w:rPr>
        <w:t>simultaneousPUCCH-PUSCH</w:t>
      </w:r>
      <w:r w:rsidRPr="00236AE2">
        <w:rPr>
          <w:lang w:eastAsia="ko-KR"/>
        </w:rPr>
        <w:t xml:space="preserve"> or </w:t>
      </w:r>
      <w:proofErr w:type="spellStart"/>
      <w:r w:rsidRPr="00236AE2">
        <w:rPr>
          <w:i/>
        </w:rPr>
        <w:t>simultaneousPUCCH</w:t>
      </w:r>
      <w:proofErr w:type="spellEnd"/>
      <w:r w:rsidRPr="00236AE2">
        <w:rPr>
          <w:i/>
        </w:rPr>
        <w:t>-PUSCH-</w:t>
      </w:r>
      <w:proofErr w:type="spellStart"/>
      <w:r w:rsidRPr="00236AE2">
        <w:rPr>
          <w:i/>
        </w:rPr>
        <w:t>SecondaryPUCCHgroup</w:t>
      </w:r>
      <w:proofErr w:type="spellEnd"/>
      <w:r w:rsidRPr="00236AE2">
        <w:rPr>
          <w:lang w:eastAsia="ko-KR"/>
        </w:rPr>
        <w:t xml:space="preserve"> or </w:t>
      </w:r>
      <w:proofErr w:type="spellStart"/>
      <w:r w:rsidRPr="00236AE2">
        <w:rPr>
          <w:i/>
        </w:rPr>
        <w:t>simultaneousSR</w:t>
      </w:r>
      <w:proofErr w:type="spellEnd"/>
      <w:r w:rsidRPr="00236AE2">
        <w:rPr>
          <w:i/>
        </w:rPr>
        <w:t>-PUSCH-</w:t>
      </w:r>
      <w:proofErr w:type="spellStart"/>
      <w:r w:rsidRPr="00236AE2">
        <w:rPr>
          <w:i/>
        </w:rPr>
        <w:t>diffPUCCHgroups</w:t>
      </w:r>
      <w:proofErr w:type="spellEnd"/>
      <w:r w:rsidRPr="00236AE2">
        <w:t xml:space="preserve"> or </w:t>
      </w:r>
      <w:proofErr w:type="spellStart"/>
      <w:r w:rsidRPr="00236AE2">
        <w:rPr>
          <w:i/>
        </w:rPr>
        <w:t>simultaneousPUCCH</w:t>
      </w:r>
      <w:proofErr w:type="spellEnd"/>
      <w:r w:rsidRPr="00236AE2">
        <w:rPr>
          <w:i/>
        </w:rPr>
        <w:t>-PUSCH-</w:t>
      </w:r>
      <w:proofErr w:type="spellStart"/>
      <w:r w:rsidRPr="00236AE2">
        <w:rPr>
          <w:i/>
        </w:rPr>
        <w:t>SamePriority</w:t>
      </w:r>
      <w:proofErr w:type="spellEnd"/>
      <w:r w:rsidRPr="00236AE2">
        <w:rPr>
          <w:iCs/>
        </w:rPr>
        <w:t xml:space="preserve"> or </w:t>
      </w:r>
      <w:proofErr w:type="spellStart"/>
      <w:r w:rsidRPr="00236AE2">
        <w:rPr>
          <w:i/>
          <w:iCs/>
        </w:rPr>
        <w:t>simultaneousPUCCH</w:t>
      </w:r>
      <w:proofErr w:type="spellEnd"/>
      <w:r w:rsidRPr="00236AE2">
        <w:rPr>
          <w:i/>
          <w:iCs/>
        </w:rPr>
        <w:t>-PUSCH-</w:t>
      </w:r>
      <w:proofErr w:type="spellStart"/>
      <w:r w:rsidRPr="00236AE2">
        <w:rPr>
          <w:i/>
          <w:iCs/>
        </w:rPr>
        <w:t>SamePriority</w:t>
      </w:r>
      <w:proofErr w:type="spellEnd"/>
      <w:r w:rsidRPr="00236AE2">
        <w:rPr>
          <w:i/>
          <w:iCs/>
        </w:rPr>
        <w:t>-</w:t>
      </w:r>
      <w:proofErr w:type="spellStart"/>
      <w:r w:rsidRPr="00236AE2">
        <w:rPr>
          <w:i/>
          <w:iCs/>
        </w:rPr>
        <w:t>SecondaryPUCCHgroup</w:t>
      </w:r>
      <w:proofErr w:type="spellEnd"/>
      <w:r w:rsidRPr="00236AE2">
        <w:rPr>
          <w:noProof/>
          <w:lang w:eastAsia="ko-KR"/>
        </w:rPr>
        <w:t>, and the priority of the uplink grant is determined as specified in clause 5.4.1; or</w:t>
      </w:r>
    </w:p>
    <w:p w14:paraId="441591EB" w14:textId="77777777" w:rsidR="00D05812" w:rsidRPr="00236AE2" w:rsidRDefault="00D05812" w:rsidP="00D05812">
      <w:pPr>
        <w:pStyle w:val="B3"/>
        <w:rPr>
          <w:noProof/>
        </w:rPr>
      </w:pPr>
      <w:r w:rsidRPr="00236AE2">
        <w:rPr>
          <w:noProof/>
        </w:rPr>
        <w:t>3&gt;</w:t>
      </w:r>
      <w:r w:rsidRPr="00236AE2">
        <w:rPr>
          <w:noProof/>
        </w:rPr>
        <w:tab/>
        <w:t xml:space="preserve">if </w:t>
      </w:r>
      <w:r w:rsidRPr="00236AE2">
        <w:t xml:space="preserve">both </w:t>
      </w:r>
      <w:proofErr w:type="spellStart"/>
      <w:r w:rsidRPr="00236AE2">
        <w:rPr>
          <w:i/>
        </w:rPr>
        <w:t>sl-PrioritizationThres</w:t>
      </w:r>
      <w:proofErr w:type="spellEnd"/>
      <w:r w:rsidRPr="00236AE2">
        <w:rPr>
          <w:noProof/>
        </w:rPr>
        <w:t xml:space="preserve"> </w:t>
      </w:r>
      <w:r w:rsidRPr="00236AE2">
        <w:t xml:space="preserve">and </w:t>
      </w:r>
      <w:r w:rsidRPr="00236AE2">
        <w:rPr>
          <w:i/>
        </w:rPr>
        <w:t>ul-</w:t>
      </w:r>
      <w:proofErr w:type="spellStart"/>
      <w:r w:rsidRPr="00236AE2">
        <w:rPr>
          <w:i/>
        </w:rPr>
        <w:t>PrioritizationThres</w:t>
      </w:r>
      <w:proofErr w:type="spellEnd"/>
      <w:r w:rsidRPr="00236AE2">
        <w:rPr>
          <w:noProof/>
        </w:rPr>
        <w:t xml:space="preserve"> </w:t>
      </w:r>
      <w:r w:rsidRPr="00236AE2">
        <w:t xml:space="preserve">are configured and </w:t>
      </w:r>
      <w:r w:rsidRPr="00236AE2">
        <w:rPr>
          <w:noProof/>
        </w:rPr>
        <w:t xml:space="preserve">the PUCCH resource for the SR transmission occasion for the pending SR triggered as specified in clause 5.22.1.5 </w:t>
      </w:r>
      <w:r w:rsidRPr="00236AE2">
        <w:rPr>
          <w:noProof/>
          <w:lang w:eastAsia="ko-KR"/>
        </w:rPr>
        <w:t xml:space="preserve">overlaps with any UL-SCH resource(s) carrying a MAC PDU, </w:t>
      </w:r>
      <w:r w:rsidRPr="00236AE2">
        <w:rPr>
          <w:noProof/>
        </w:rPr>
        <w:t xml:space="preserve">and the value of the priority of the triggered SR determined as specified in clause 5.22.1.5 is lower than </w:t>
      </w:r>
      <w:proofErr w:type="spellStart"/>
      <w:r w:rsidRPr="00236AE2">
        <w:rPr>
          <w:i/>
        </w:rPr>
        <w:t>sl-PrioritizationThres</w:t>
      </w:r>
      <w:proofErr w:type="spellEnd"/>
      <w:r w:rsidRPr="00236AE2">
        <w:rPr>
          <w:noProof/>
        </w:rPr>
        <w:t xml:space="preserve"> and the value of the highest priority of the logical channel(s) in the MAC PDU is higher than or equal to </w:t>
      </w:r>
      <w:r w:rsidRPr="00236AE2">
        <w:rPr>
          <w:i/>
        </w:rPr>
        <w:t>ul-</w:t>
      </w:r>
      <w:proofErr w:type="spellStart"/>
      <w:r w:rsidRPr="00236AE2">
        <w:rPr>
          <w:i/>
        </w:rPr>
        <w:t>PrioritizationThres</w:t>
      </w:r>
      <w:proofErr w:type="spellEnd"/>
      <w:r w:rsidRPr="00236AE2">
        <w:t xml:space="preserve"> and any MAC CE prioritized as described in clause </w:t>
      </w:r>
      <w:r w:rsidRPr="00236AE2">
        <w:rPr>
          <w:lang w:eastAsia="ko-KR"/>
        </w:rPr>
        <w:t xml:space="preserve">5.4.3.1.3 is not included in the MAC PDU </w:t>
      </w:r>
      <w:r w:rsidRPr="00236AE2">
        <w:t>and the MAC PDU is not prioritized by upper layer according to TS 23.287 [19]</w:t>
      </w:r>
      <w:r w:rsidRPr="00236AE2">
        <w:rPr>
          <w:noProof/>
        </w:rPr>
        <w:t>; or</w:t>
      </w:r>
    </w:p>
    <w:p w14:paraId="0A8BB705" w14:textId="77777777" w:rsidR="00D05812" w:rsidRPr="00236AE2" w:rsidRDefault="00D05812" w:rsidP="00D05812">
      <w:pPr>
        <w:pStyle w:val="B3"/>
        <w:rPr>
          <w:noProof/>
        </w:rPr>
      </w:pPr>
      <w:r w:rsidRPr="00236AE2">
        <w:rPr>
          <w:noProof/>
        </w:rPr>
        <w:t>3&gt;</w:t>
      </w:r>
      <w:r w:rsidRPr="00236AE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236AE2">
        <w:rPr>
          <w:i/>
        </w:rPr>
        <w:t>ul-</w:t>
      </w:r>
      <w:proofErr w:type="spellStart"/>
      <w:r w:rsidRPr="00236AE2">
        <w:rPr>
          <w:i/>
        </w:rPr>
        <w:t>PrioritizationThres</w:t>
      </w:r>
      <w:proofErr w:type="spellEnd"/>
      <w:r w:rsidRPr="00236AE2">
        <w:t>, if configured</w:t>
      </w:r>
      <w:r w:rsidRPr="00236AE2">
        <w:rPr>
          <w:noProof/>
        </w:rPr>
        <w:t>; or</w:t>
      </w:r>
    </w:p>
    <w:p w14:paraId="2CF8FBB5" w14:textId="77777777" w:rsidR="00D05812" w:rsidRPr="00236AE2" w:rsidRDefault="00D05812" w:rsidP="00D05812">
      <w:pPr>
        <w:pStyle w:val="B3"/>
      </w:pPr>
      <w:r w:rsidRPr="00236AE2">
        <w:rPr>
          <w:noProof/>
        </w:rPr>
        <w:t>3&gt;</w:t>
      </w:r>
      <w:r w:rsidRPr="00236AE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236AE2">
        <w:t>; or</w:t>
      </w:r>
    </w:p>
    <w:p w14:paraId="66DD0DC4" w14:textId="77777777" w:rsidR="00D05812" w:rsidRPr="00236AE2" w:rsidRDefault="00D05812" w:rsidP="00D05812">
      <w:pPr>
        <w:pStyle w:val="B3"/>
      </w:pPr>
      <w:r w:rsidRPr="00236AE2">
        <w:t>3&gt;</w:t>
      </w:r>
      <w:r w:rsidRPr="00236AE2">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236AE2">
        <w:rPr>
          <w:i/>
        </w:rPr>
        <w:t>ul-</w:t>
      </w:r>
      <w:proofErr w:type="spellStart"/>
      <w:r w:rsidRPr="00236AE2">
        <w:rPr>
          <w:i/>
        </w:rPr>
        <w:t>PrioritizationThres</w:t>
      </w:r>
      <w:proofErr w:type="spellEnd"/>
      <w:r w:rsidRPr="00236AE2">
        <w:t>, if configured; or</w:t>
      </w:r>
    </w:p>
    <w:p w14:paraId="49660F30" w14:textId="77777777" w:rsidR="00D05812" w:rsidRPr="00236AE2" w:rsidRDefault="00D05812" w:rsidP="00D05812">
      <w:pPr>
        <w:pStyle w:val="B3"/>
        <w:rPr>
          <w:noProof/>
        </w:rPr>
      </w:pPr>
      <w:r w:rsidRPr="00236AE2">
        <w:lastRenderedPageBreak/>
        <w:t>3&gt;</w:t>
      </w:r>
      <w:r w:rsidRPr="00236AE2">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236AE2">
        <w:rPr>
          <w:noProof/>
        </w:rPr>
        <w:t>:</w:t>
      </w:r>
    </w:p>
    <w:p w14:paraId="6B618F5C" w14:textId="77777777" w:rsidR="00D05812" w:rsidRPr="00236AE2" w:rsidRDefault="00D05812" w:rsidP="00D05812">
      <w:pPr>
        <w:pStyle w:val="B4"/>
        <w:rPr>
          <w:lang w:eastAsia="ko-KR"/>
        </w:rPr>
      </w:pPr>
      <w:bookmarkStart w:id="9" w:name="_Hlk36893044"/>
      <w:r w:rsidRPr="00236AE2">
        <w:rPr>
          <w:lang w:eastAsia="ko-KR"/>
        </w:rPr>
        <w:t>4&gt;</w:t>
      </w:r>
      <w:r w:rsidRPr="00236AE2">
        <w:rPr>
          <w:lang w:eastAsia="ko-KR"/>
        </w:rPr>
        <w:tab/>
        <w:t>consider the SR transmission as a prioritized SR transmission.</w:t>
      </w:r>
    </w:p>
    <w:p w14:paraId="18C59DFB" w14:textId="77777777" w:rsidR="00D05812" w:rsidRPr="00236AE2" w:rsidRDefault="00D05812" w:rsidP="00D05812">
      <w:pPr>
        <w:pStyle w:val="B4"/>
        <w:rPr>
          <w:noProof/>
          <w:lang w:eastAsia="ko-KR"/>
        </w:rPr>
      </w:pPr>
      <w:r w:rsidRPr="00236AE2">
        <w:rPr>
          <w:lang w:eastAsia="ko-KR"/>
        </w:rPr>
        <w:t>4&gt;</w:t>
      </w:r>
      <w:r w:rsidRPr="00236AE2">
        <w:rPr>
          <w:lang w:eastAsia="ko-KR"/>
        </w:rPr>
        <w:tab/>
        <w:t xml:space="preserve">consider </w:t>
      </w:r>
      <w:r w:rsidRPr="00236AE2">
        <w:rPr>
          <w:rFonts w:eastAsia="Malgun Gothic"/>
          <w:lang w:eastAsia="ko-KR"/>
        </w:rPr>
        <w:t xml:space="preserve">the other overlapping uplink grant(s), if any, as a de-prioritized uplink grant(s), </w:t>
      </w:r>
      <w:r w:rsidRPr="00236AE2">
        <w:rPr>
          <w:lang w:eastAsia="ko-KR"/>
        </w:rPr>
        <w:t xml:space="preserve">except for the overlapping uplink grant(s) whose simultaneous transmission is allowed by configuration of </w:t>
      </w:r>
      <w:proofErr w:type="spellStart"/>
      <w:r w:rsidRPr="00236AE2">
        <w:rPr>
          <w:i/>
          <w:lang w:eastAsia="ko-KR"/>
        </w:rPr>
        <w:t>simultaneousPUCCH</w:t>
      </w:r>
      <w:proofErr w:type="spellEnd"/>
      <w:r w:rsidRPr="00236AE2">
        <w:rPr>
          <w:i/>
          <w:lang w:eastAsia="ko-KR"/>
        </w:rPr>
        <w:t>-PUSCH</w:t>
      </w:r>
      <w:r w:rsidRPr="00236AE2">
        <w:rPr>
          <w:lang w:eastAsia="ko-KR"/>
        </w:rPr>
        <w:t xml:space="preserve"> or </w:t>
      </w:r>
      <w:proofErr w:type="spellStart"/>
      <w:r w:rsidRPr="00236AE2">
        <w:rPr>
          <w:i/>
        </w:rPr>
        <w:t>simultaneousPUCCH</w:t>
      </w:r>
      <w:proofErr w:type="spellEnd"/>
      <w:r w:rsidRPr="00236AE2">
        <w:rPr>
          <w:i/>
        </w:rPr>
        <w:t>-PUSCH-</w:t>
      </w:r>
      <w:proofErr w:type="spellStart"/>
      <w:r w:rsidRPr="00236AE2">
        <w:rPr>
          <w:i/>
        </w:rPr>
        <w:t>SecondaryPUCCHgroup</w:t>
      </w:r>
      <w:proofErr w:type="spellEnd"/>
      <w:r w:rsidRPr="00236AE2">
        <w:rPr>
          <w:lang w:eastAsia="ko-KR"/>
        </w:rPr>
        <w:t xml:space="preserve"> or </w:t>
      </w:r>
      <w:proofErr w:type="spellStart"/>
      <w:r w:rsidRPr="00236AE2">
        <w:rPr>
          <w:i/>
        </w:rPr>
        <w:t>simultaneousSR</w:t>
      </w:r>
      <w:proofErr w:type="spellEnd"/>
      <w:r w:rsidRPr="00236AE2">
        <w:rPr>
          <w:i/>
        </w:rPr>
        <w:t>-PUSCH-</w:t>
      </w:r>
      <w:proofErr w:type="spellStart"/>
      <w:r w:rsidRPr="00236AE2">
        <w:rPr>
          <w:i/>
        </w:rPr>
        <w:t>diffPUCCH</w:t>
      </w:r>
      <w:proofErr w:type="spellEnd"/>
      <w:r w:rsidRPr="00236AE2">
        <w:rPr>
          <w:i/>
        </w:rPr>
        <w:t>-Groups</w:t>
      </w:r>
      <w:r w:rsidRPr="00236AE2">
        <w:t xml:space="preserve"> or </w:t>
      </w:r>
      <w:proofErr w:type="spellStart"/>
      <w:r w:rsidRPr="00236AE2">
        <w:rPr>
          <w:i/>
        </w:rPr>
        <w:t>simultaneousPUCCH</w:t>
      </w:r>
      <w:proofErr w:type="spellEnd"/>
      <w:r w:rsidRPr="00236AE2">
        <w:rPr>
          <w:i/>
        </w:rPr>
        <w:t>-PUSCH-</w:t>
      </w:r>
      <w:proofErr w:type="spellStart"/>
      <w:r w:rsidRPr="00236AE2">
        <w:rPr>
          <w:i/>
        </w:rPr>
        <w:t>SamePriority</w:t>
      </w:r>
      <w:proofErr w:type="spellEnd"/>
      <w:r w:rsidRPr="00236AE2">
        <w:rPr>
          <w:iCs/>
        </w:rPr>
        <w:t xml:space="preserve"> or </w:t>
      </w:r>
      <w:proofErr w:type="spellStart"/>
      <w:r w:rsidRPr="00236AE2">
        <w:rPr>
          <w:i/>
          <w:iCs/>
        </w:rPr>
        <w:t>simultaneousPUCCH</w:t>
      </w:r>
      <w:proofErr w:type="spellEnd"/>
      <w:r w:rsidRPr="00236AE2">
        <w:rPr>
          <w:i/>
          <w:iCs/>
        </w:rPr>
        <w:t>-PUSCH-</w:t>
      </w:r>
      <w:proofErr w:type="spellStart"/>
      <w:r w:rsidRPr="00236AE2">
        <w:rPr>
          <w:i/>
          <w:iCs/>
        </w:rPr>
        <w:t>SamePriority</w:t>
      </w:r>
      <w:proofErr w:type="spellEnd"/>
      <w:r w:rsidRPr="00236AE2">
        <w:rPr>
          <w:i/>
          <w:iCs/>
        </w:rPr>
        <w:t>-</w:t>
      </w:r>
      <w:proofErr w:type="spellStart"/>
      <w:r w:rsidRPr="00236AE2">
        <w:rPr>
          <w:i/>
          <w:iCs/>
        </w:rPr>
        <w:t>SecondaryPUCCHgroup</w:t>
      </w:r>
      <w:proofErr w:type="spellEnd"/>
      <w:r w:rsidRPr="00236AE2">
        <w:rPr>
          <w:rFonts w:eastAsia="Malgun Gothic"/>
          <w:lang w:eastAsia="ko-KR"/>
        </w:rPr>
        <w:t>;</w:t>
      </w:r>
    </w:p>
    <w:bookmarkEnd w:id="9"/>
    <w:p w14:paraId="704A6CD7" w14:textId="77777777" w:rsidR="00D05812" w:rsidRPr="00236AE2" w:rsidRDefault="00D05812" w:rsidP="00D05812">
      <w:pPr>
        <w:pStyle w:val="B4"/>
      </w:pPr>
      <w:r w:rsidRPr="00236AE2">
        <w:t>4</w:t>
      </w:r>
      <w:r w:rsidRPr="00236AE2">
        <w:rPr>
          <w:lang w:eastAsia="ko-KR"/>
        </w:rPr>
        <w:t>&gt;</w:t>
      </w:r>
      <w:r w:rsidRPr="00236AE2">
        <w:rPr>
          <w:lang w:eastAsia="ko-KR"/>
        </w:rPr>
        <w:tab/>
        <w:t xml:space="preserve">if the de-prioritized uplink grant(s) is a configured uplink grant configured with </w:t>
      </w:r>
      <w:proofErr w:type="spellStart"/>
      <w:r w:rsidRPr="00236AE2">
        <w:rPr>
          <w:i/>
          <w:lang w:eastAsia="ko-KR"/>
        </w:rPr>
        <w:t>autonomousTx</w:t>
      </w:r>
      <w:proofErr w:type="spellEnd"/>
      <w:r w:rsidRPr="00236AE2">
        <w:rPr>
          <w:lang w:eastAsia="ko-KR"/>
        </w:rPr>
        <w:t xml:space="preserve"> whose PUSCH has already started</w:t>
      </w:r>
      <w:r w:rsidRPr="00236AE2">
        <w:t>:</w:t>
      </w:r>
    </w:p>
    <w:p w14:paraId="723E58F5" w14:textId="77777777" w:rsidR="00D05812" w:rsidRPr="00236AE2" w:rsidRDefault="00D05812" w:rsidP="00D05812">
      <w:pPr>
        <w:pStyle w:val="B5"/>
      </w:pPr>
      <w:r w:rsidRPr="00236AE2">
        <w:t>5</w:t>
      </w:r>
      <w:r w:rsidRPr="00236AE2">
        <w:rPr>
          <w:lang w:eastAsia="ko-KR"/>
        </w:rPr>
        <w:t>&gt;</w:t>
      </w:r>
      <w:r w:rsidRPr="00236AE2">
        <w:rPr>
          <w:lang w:eastAsia="ko-KR"/>
        </w:rPr>
        <w:tab/>
        <w:t xml:space="preserve">stop the </w:t>
      </w:r>
      <w:proofErr w:type="spellStart"/>
      <w:r w:rsidRPr="00236AE2">
        <w:rPr>
          <w:i/>
          <w:lang w:eastAsia="ko-KR"/>
        </w:rPr>
        <w:t>configuredGrantTimer</w:t>
      </w:r>
      <w:proofErr w:type="spellEnd"/>
      <w:r w:rsidRPr="00236AE2">
        <w:rPr>
          <w:lang w:eastAsia="ko-KR"/>
        </w:rPr>
        <w:t xml:space="preserve"> for the corresponding HARQ process of the de-prioritized uplink grant(s)</w:t>
      </w:r>
      <w:r w:rsidRPr="00236AE2">
        <w:t>;</w:t>
      </w:r>
    </w:p>
    <w:p w14:paraId="5CE79BB9" w14:textId="77777777" w:rsidR="00D05812" w:rsidRPr="00236AE2" w:rsidRDefault="00D05812" w:rsidP="00D05812">
      <w:pPr>
        <w:pStyle w:val="B5"/>
      </w:pPr>
      <w:r w:rsidRPr="00236AE2">
        <w:t>5</w:t>
      </w:r>
      <w:r w:rsidRPr="00236AE2">
        <w:rPr>
          <w:lang w:eastAsia="ko-KR"/>
        </w:rPr>
        <w:t>&gt;</w:t>
      </w:r>
      <w:r w:rsidRPr="00236AE2">
        <w:rPr>
          <w:lang w:eastAsia="ko-KR"/>
        </w:rPr>
        <w:tab/>
        <w:t xml:space="preserve">stop the </w:t>
      </w:r>
      <w:r w:rsidRPr="00236AE2">
        <w:rPr>
          <w:i/>
          <w:lang w:eastAsia="ko-KR"/>
        </w:rPr>
        <w:t>cg-</w:t>
      </w:r>
      <w:proofErr w:type="spellStart"/>
      <w:r w:rsidRPr="00236AE2">
        <w:rPr>
          <w:i/>
          <w:lang w:eastAsia="ko-KR"/>
        </w:rPr>
        <w:t>RetransmissionTimer</w:t>
      </w:r>
      <w:proofErr w:type="spellEnd"/>
      <w:r w:rsidRPr="00236AE2">
        <w:rPr>
          <w:lang w:eastAsia="ko-KR"/>
        </w:rPr>
        <w:t xml:space="preserve"> for the corresponding HARQ process of the de-prioritized uplink grant(s).</w:t>
      </w:r>
    </w:p>
    <w:p w14:paraId="3C4DF7A0" w14:textId="77777777" w:rsidR="00D05812" w:rsidRPr="00236AE2" w:rsidRDefault="00D05812" w:rsidP="00D05812">
      <w:pPr>
        <w:pStyle w:val="B4"/>
        <w:rPr>
          <w:noProof/>
        </w:rPr>
      </w:pPr>
      <w:r w:rsidRPr="00236AE2">
        <w:rPr>
          <w:noProof/>
          <w:lang w:eastAsia="ko-KR"/>
        </w:rPr>
        <w:t>4&gt;</w:t>
      </w:r>
      <w:r w:rsidRPr="00236AE2">
        <w:rPr>
          <w:noProof/>
        </w:rPr>
        <w:tab/>
        <w:t xml:space="preserve">if </w:t>
      </w:r>
      <w:r w:rsidRPr="00236AE2">
        <w:rPr>
          <w:i/>
          <w:iCs/>
          <w:noProof/>
        </w:rPr>
        <w:t>SR_COUNTER</w:t>
      </w:r>
      <w:r w:rsidRPr="00236AE2">
        <w:rPr>
          <w:noProof/>
        </w:rPr>
        <w:t xml:space="preserve"> &lt; </w:t>
      </w:r>
      <w:proofErr w:type="spellStart"/>
      <w:r w:rsidRPr="00236AE2">
        <w:rPr>
          <w:i/>
          <w:iCs/>
          <w:lang w:eastAsia="ko-KR"/>
        </w:rPr>
        <w:t>sr-TransMax</w:t>
      </w:r>
      <w:proofErr w:type="spellEnd"/>
      <w:r w:rsidRPr="00236AE2">
        <w:rPr>
          <w:noProof/>
        </w:rPr>
        <w:t>:</w:t>
      </w:r>
    </w:p>
    <w:p w14:paraId="162192CA" w14:textId="77777777" w:rsidR="00D05812" w:rsidRPr="00236AE2" w:rsidRDefault="00D05812" w:rsidP="00D05812">
      <w:pPr>
        <w:pStyle w:val="B5"/>
        <w:rPr>
          <w:noProof/>
        </w:rPr>
      </w:pPr>
      <w:r w:rsidRPr="00236AE2">
        <w:rPr>
          <w:noProof/>
          <w:lang w:eastAsia="ko-KR"/>
        </w:rPr>
        <w:t>5&gt;</w:t>
      </w:r>
      <w:r w:rsidRPr="00236AE2">
        <w:rPr>
          <w:noProof/>
        </w:rPr>
        <w:tab/>
        <w:t>instruct the physical layer to signal the SR on one valid PUCCH resource for SR;</w:t>
      </w:r>
    </w:p>
    <w:p w14:paraId="210904CF" w14:textId="77777777" w:rsidR="00D05812" w:rsidRPr="00236AE2" w:rsidRDefault="00D05812" w:rsidP="00D05812">
      <w:pPr>
        <w:pStyle w:val="B5"/>
        <w:rPr>
          <w:noProof/>
        </w:rPr>
      </w:pPr>
      <w:r w:rsidRPr="00236AE2">
        <w:rPr>
          <w:noProof/>
          <w:lang w:eastAsia="ko-KR"/>
        </w:rPr>
        <w:t>5&gt;</w:t>
      </w:r>
      <w:r w:rsidRPr="00236AE2">
        <w:rPr>
          <w:noProof/>
        </w:rPr>
        <w:tab/>
        <w:t>if LBT failure indication is not received from lower layers:</w:t>
      </w:r>
    </w:p>
    <w:p w14:paraId="720A403A" w14:textId="77777777" w:rsidR="00D05812" w:rsidRPr="00236AE2" w:rsidRDefault="00D05812" w:rsidP="00D05812">
      <w:pPr>
        <w:pStyle w:val="B6"/>
        <w:rPr>
          <w:noProof/>
        </w:rPr>
      </w:pPr>
      <w:r w:rsidRPr="00236AE2">
        <w:rPr>
          <w:noProof/>
          <w:lang w:eastAsia="ko-KR"/>
        </w:rPr>
        <w:t>6&gt;</w:t>
      </w:r>
      <w:r w:rsidRPr="00236AE2">
        <w:rPr>
          <w:noProof/>
        </w:rPr>
        <w:tab/>
        <w:t xml:space="preserve">increment </w:t>
      </w:r>
      <w:r w:rsidRPr="00236AE2">
        <w:rPr>
          <w:i/>
          <w:noProof/>
        </w:rPr>
        <w:t>SR_COUNTER</w:t>
      </w:r>
      <w:r w:rsidRPr="00236AE2">
        <w:rPr>
          <w:noProof/>
        </w:rPr>
        <w:t xml:space="preserve"> by 1;</w:t>
      </w:r>
    </w:p>
    <w:p w14:paraId="0E4EF8C5" w14:textId="77777777" w:rsidR="00D05812" w:rsidRPr="00236AE2" w:rsidRDefault="00D05812" w:rsidP="00D05812">
      <w:pPr>
        <w:pStyle w:val="B6"/>
        <w:rPr>
          <w:noProof/>
        </w:rPr>
      </w:pPr>
      <w:r w:rsidRPr="00236AE2">
        <w:rPr>
          <w:noProof/>
          <w:lang w:eastAsia="ko-KR"/>
        </w:rPr>
        <w:t>6&gt;</w:t>
      </w:r>
      <w:r w:rsidRPr="00236AE2">
        <w:rPr>
          <w:noProof/>
        </w:rPr>
        <w:tab/>
        <w:t xml:space="preserve">start the </w:t>
      </w:r>
      <w:r w:rsidRPr="00236AE2">
        <w:rPr>
          <w:i/>
          <w:noProof/>
        </w:rPr>
        <w:t>sr-ProhibitTimer</w:t>
      </w:r>
      <w:r w:rsidRPr="00236AE2">
        <w:rPr>
          <w:noProof/>
        </w:rPr>
        <w:t>.</w:t>
      </w:r>
    </w:p>
    <w:p w14:paraId="06AA4F3F" w14:textId="77777777" w:rsidR="00D05812" w:rsidRPr="00236AE2" w:rsidRDefault="00D05812" w:rsidP="00D05812">
      <w:pPr>
        <w:pStyle w:val="B5"/>
        <w:rPr>
          <w:lang w:eastAsia="ko-KR"/>
        </w:rPr>
      </w:pPr>
      <w:r w:rsidRPr="00236AE2">
        <w:t>5&gt;</w:t>
      </w:r>
      <w:r w:rsidRPr="00236AE2">
        <w:tab/>
        <w:t xml:space="preserve">else </w:t>
      </w:r>
      <w:r w:rsidRPr="00236AE2">
        <w:rPr>
          <w:lang w:eastAsia="ko-KR"/>
        </w:rPr>
        <w:t xml:space="preserve">if </w:t>
      </w:r>
      <w:proofErr w:type="spellStart"/>
      <w:r w:rsidRPr="00236AE2">
        <w:rPr>
          <w:i/>
          <w:lang w:eastAsia="ko-KR"/>
        </w:rPr>
        <w:t>lbt-FailureRecoveryConfig</w:t>
      </w:r>
      <w:proofErr w:type="spellEnd"/>
      <w:r w:rsidRPr="00236AE2">
        <w:rPr>
          <w:lang w:eastAsia="ko-KR"/>
        </w:rPr>
        <w:t xml:space="preserve"> is not configured:</w:t>
      </w:r>
    </w:p>
    <w:p w14:paraId="4EAEE7C5" w14:textId="77777777" w:rsidR="00D05812" w:rsidRPr="00236AE2" w:rsidRDefault="00D05812" w:rsidP="00D05812">
      <w:pPr>
        <w:pStyle w:val="B6"/>
        <w:rPr>
          <w:noProof/>
        </w:rPr>
      </w:pPr>
      <w:r w:rsidRPr="00236AE2">
        <w:rPr>
          <w:noProof/>
          <w:lang w:eastAsia="ko-KR"/>
        </w:rPr>
        <w:t>6&gt;</w:t>
      </w:r>
      <w:r w:rsidRPr="00236AE2">
        <w:rPr>
          <w:noProof/>
        </w:rPr>
        <w:tab/>
        <w:t xml:space="preserve">increment </w:t>
      </w:r>
      <w:r w:rsidRPr="00236AE2">
        <w:rPr>
          <w:i/>
          <w:noProof/>
        </w:rPr>
        <w:t>SR_COUNTER</w:t>
      </w:r>
      <w:r w:rsidRPr="00236AE2">
        <w:rPr>
          <w:noProof/>
        </w:rPr>
        <w:t xml:space="preserve"> by 1.</w:t>
      </w:r>
    </w:p>
    <w:p w14:paraId="26FE6023" w14:textId="77777777" w:rsidR="00D05812" w:rsidRPr="00236AE2" w:rsidRDefault="00D05812" w:rsidP="00D05812">
      <w:pPr>
        <w:pStyle w:val="B4"/>
        <w:rPr>
          <w:noProof/>
        </w:rPr>
      </w:pPr>
      <w:r w:rsidRPr="00236AE2">
        <w:rPr>
          <w:noProof/>
          <w:lang w:eastAsia="ko-KR"/>
        </w:rPr>
        <w:t>4&gt;</w:t>
      </w:r>
      <w:r w:rsidRPr="00236AE2">
        <w:rPr>
          <w:noProof/>
        </w:rPr>
        <w:tab/>
        <w:t>else:</w:t>
      </w:r>
    </w:p>
    <w:p w14:paraId="51265111" w14:textId="77777777" w:rsidR="00D05812" w:rsidRPr="00236AE2" w:rsidRDefault="00D05812" w:rsidP="00D05812">
      <w:pPr>
        <w:pStyle w:val="B5"/>
        <w:rPr>
          <w:moveTo w:id="10" w:author="ZTE" w:date="2025-10-31T14:55:00Z"/>
          <w:noProof/>
        </w:rPr>
      </w:pPr>
      <w:moveToRangeStart w:id="11" w:author="ZTE" w:date="2025-10-31T14:55:00Z" w:name="move212814961"/>
      <w:moveTo w:id="12" w:author="ZTE" w:date="2025-10-31T14:55:00Z">
        <w:r w:rsidRPr="00236AE2">
          <w:rPr>
            <w:noProof/>
            <w:lang w:eastAsia="ko-KR"/>
          </w:rPr>
          <w:t>5&gt;</w:t>
        </w:r>
        <w:r w:rsidRPr="00236AE2">
          <w:rPr>
            <w:noProof/>
          </w:rPr>
          <w:tab/>
          <w:t xml:space="preserve">if </w:t>
        </w:r>
        <w:r w:rsidRPr="00236AE2">
          <w:rPr>
            <w:i/>
            <w:iCs/>
            <w:noProof/>
          </w:rPr>
          <w:t>rach-LessHO</w:t>
        </w:r>
        <w:r w:rsidRPr="00236AE2">
          <w:rPr>
            <w:noProof/>
          </w:rPr>
          <w:t xml:space="preserve"> is not configured and if there is no ongoing RACH-less LTM cell switch:</w:t>
        </w:r>
      </w:moveTo>
    </w:p>
    <w:moveToRangeEnd w:id="11"/>
    <w:p w14:paraId="07BAE3F4" w14:textId="75B6BE3E" w:rsidR="00D05812" w:rsidRPr="00236AE2" w:rsidRDefault="00D05812" w:rsidP="00D05812">
      <w:pPr>
        <w:pStyle w:val="B6"/>
        <w:rPr>
          <w:noProof/>
        </w:rPr>
      </w:pPr>
      <w:del w:id="13" w:author="ZTE" w:date="2025-10-31T14:56:00Z">
        <w:r w:rsidRPr="00236AE2" w:rsidDel="00D05812">
          <w:rPr>
            <w:noProof/>
          </w:rPr>
          <w:delText>5</w:delText>
        </w:r>
      </w:del>
      <w:ins w:id="14" w:author="ZTE" w:date="2025-10-31T14:56:00Z">
        <w:r>
          <w:rPr>
            <w:noProof/>
          </w:rPr>
          <w:t>6</w:t>
        </w:r>
      </w:ins>
      <w:r w:rsidRPr="00236AE2">
        <w:rPr>
          <w:noProof/>
        </w:rPr>
        <w:t>&gt;</w:t>
      </w:r>
      <w:r w:rsidRPr="00236AE2">
        <w:rPr>
          <w:noProof/>
        </w:rPr>
        <w:tab/>
        <w:t>notify RRC to release PUCCH for all Serving Cells;</w:t>
      </w:r>
    </w:p>
    <w:p w14:paraId="27C7B4D3" w14:textId="48458EEC" w:rsidR="00D05812" w:rsidRPr="00236AE2" w:rsidRDefault="00D05812" w:rsidP="00D05812">
      <w:pPr>
        <w:pStyle w:val="B6"/>
        <w:rPr>
          <w:noProof/>
        </w:rPr>
      </w:pPr>
      <w:del w:id="15" w:author="ZTE" w:date="2025-10-31T14:56:00Z">
        <w:r w:rsidRPr="00236AE2" w:rsidDel="00D05812">
          <w:rPr>
            <w:noProof/>
          </w:rPr>
          <w:delText>5</w:delText>
        </w:r>
      </w:del>
      <w:ins w:id="16" w:author="ZTE" w:date="2025-10-31T14:56:00Z">
        <w:r>
          <w:rPr>
            <w:noProof/>
          </w:rPr>
          <w:t>6</w:t>
        </w:r>
      </w:ins>
      <w:r w:rsidRPr="00236AE2">
        <w:rPr>
          <w:noProof/>
        </w:rPr>
        <w:t>&gt;</w:t>
      </w:r>
      <w:r w:rsidRPr="00236AE2">
        <w:rPr>
          <w:noProof/>
        </w:rPr>
        <w:tab/>
        <w:t>notify RRC to release SRS for all Serving Cells;</w:t>
      </w:r>
    </w:p>
    <w:p w14:paraId="3370CA6F" w14:textId="66570AA9" w:rsidR="00D05812" w:rsidRPr="00236AE2" w:rsidRDefault="00D05812" w:rsidP="00D05812">
      <w:pPr>
        <w:pStyle w:val="B6"/>
        <w:rPr>
          <w:noProof/>
        </w:rPr>
      </w:pPr>
      <w:del w:id="17" w:author="ZTE" w:date="2025-10-31T14:56:00Z">
        <w:r w:rsidRPr="00236AE2" w:rsidDel="00D05812">
          <w:rPr>
            <w:noProof/>
          </w:rPr>
          <w:delText>5</w:delText>
        </w:r>
      </w:del>
      <w:ins w:id="18" w:author="ZTE" w:date="2025-10-31T14:56:00Z">
        <w:r>
          <w:rPr>
            <w:noProof/>
          </w:rPr>
          <w:t>6</w:t>
        </w:r>
      </w:ins>
      <w:r w:rsidRPr="00236AE2">
        <w:rPr>
          <w:noProof/>
        </w:rPr>
        <w:t>&gt;</w:t>
      </w:r>
      <w:r w:rsidRPr="00236AE2">
        <w:rPr>
          <w:noProof/>
        </w:rPr>
        <w:tab/>
        <w:t>clear any configured downlink assignments and uplink grants;</w:t>
      </w:r>
    </w:p>
    <w:p w14:paraId="0912DE9E" w14:textId="2059373B" w:rsidR="00D05812" w:rsidRPr="00236AE2" w:rsidRDefault="00D05812" w:rsidP="00D05812">
      <w:pPr>
        <w:pStyle w:val="B6"/>
        <w:rPr>
          <w:noProof/>
        </w:rPr>
      </w:pPr>
      <w:del w:id="19" w:author="ZTE" w:date="2025-10-31T14:56:00Z">
        <w:r w:rsidRPr="00236AE2" w:rsidDel="00D05812">
          <w:rPr>
            <w:noProof/>
          </w:rPr>
          <w:delText>5</w:delText>
        </w:r>
      </w:del>
      <w:ins w:id="20" w:author="ZTE" w:date="2025-10-31T14:56:00Z">
        <w:r>
          <w:rPr>
            <w:noProof/>
          </w:rPr>
          <w:t>6</w:t>
        </w:r>
      </w:ins>
      <w:r w:rsidRPr="00236AE2">
        <w:rPr>
          <w:noProof/>
        </w:rPr>
        <w:t>&gt;</w:t>
      </w:r>
      <w:r w:rsidRPr="00236AE2">
        <w:rPr>
          <w:noProof/>
        </w:rPr>
        <w:tab/>
        <w:t>clear any PUSCH resources for semi-persistent CSI reporting;</w:t>
      </w:r>
    </w:p>
    <w:p w14:paraId="33F30228" w14:textId="7873F139" w:rsidR="00D05812" w:rsidRPr="00236AE2" w:rsidDel="00D05812" w:rsidRDefault="00D05812" w:rsidP="00D05812">
      <w:pPr>
        <w:pStyle w:val="B5"/>
        <w:rPr>
          <w:moveFrom w:id="21" w:author="ZTE" w:date="2025-10-31T14:55:00Z"/>
          <w:noProof/>
        </w:rPr>
      </w:pPr>
      <w:moveFromRangeStart w:id="22" w:author="ZTE" w:date="2025-10-31T14:55:00Z" w:name="move212814961"/>
      <w:moveFrom w:id="23" w:author="ZTE" w:date="2025-10-31T14:55:00Z">
        <w:r w:rsidRPr="00236AE2" w:rsidDel="00D05812">
          <w:rPr>
            <w:noProof/>
            <w:lang w:eastAsia="ko-KR"/>
          </w:rPr>
          <w:t>5&gt;</w:t>
        </w:r>
        <w:r w:rsidRPr="00236AE2" w:rsidDel="00D05812">
          <w:rPr>
            <w:noProof/>
          </w:rPr>
          <w:tab/>
          <w:t xml:space="preserve">if </w:t>
        </w:r>
        <w:r w:rsidRPr="00236AE2" w:rsidDel="00D05812">
          <w:rPr>
            <w:i/>
            <w:iCs/>
            <w:noProof/>
          </w:rPr>
          <w:t>rach-LessHO</w:t>
        </w:r>
        <w:r w:rsidRPr="00236AE2" w:rsidDel="00D05812">
          <w:rPr>
            <w:noProof/>
          </w:rPr>
          <w:t xml:space="preserve"> is not configured and if there is no ongoing RACH-less LTM cell switch:</w:t>
        </w:r>
      </w:moveFrom>
    </w:p>
    <w:moveFromRangeEnd w:id="22"/>
    <w:p w14:paraId="0CA67933" w14:textId="77777777" w:rsidR="00D05812" w:rsidRPr="00236AE2" w:rsidRDefault="00D05812" w:rsidP="00D05812">
      <w:pPr>
        <w:pStyle w:val="B6"/>
        <w:rPr>
          <w:noProof/>
        </w:rPr>
      </w:pPr>
      <w:r w:rsidRPr="00236AE2">
        <w:rPr>
          <w:noProof/>
        </w:rPr>
        <w:t>6&gt;</w:t>
      </w:r>
      <w:r w:rsidRPr="00236AE2">
        <w:rPr>
          <w:noProof/>
        </w:rPr>
        <w:tab/>
        <w:t>initiate a Random Access procedure (see clause 5.1) on the SpCell and cancel all pending SRs.</w:t>
      </w:r>
    </w:p>
    <w:p w14:paraId="698443A3" w14:textId="77777777" w:rsidR="00D05812" w:rsidRPr="00236AE2" w:rsidRDefault="00D05812" w:rsidP="00D05812">
      <w:pPr>
        <w:pStyle w:val="B3"/>
        <w:rPr>
          <w:noProof/>
        </w:rPr>
      </w:pPr>
      <w:r w:rsidRPr="00236AE2">
        <w:rPr>
          <w:noProof/>
        </w:rPr>
        <w:t>3&gt;</w:t>
      </w:r>
      <w:r w:rsidRPr="00236AE2">
        <w:rPr>
          <w:noProof/>
        </w:rPr>
        <w:tab/>
        <w:t>else:</w:t>
      </w:r>
    </w:p>
    <w:p w14:paraId="1223A134" w14:textId="77777777" w:rsidR="00D05812" w:rsidRPr="00236AE2" w:rsidRDefault="00D05812" w:rsidP="00D05812">
      <w:pPr>
        <w:pStyle w:val="B4"/>
        <w:rPr>
          <w:noProof/>
        </w:rPr>
      </w:pPr>
      <w:r w:rsidRPr="00236AE2">
        <w:rPr>
          <w:noProof/>
        </w:rPr>
        <w:t>4&gt;</w:t>
      </w:r>
      <w:r w:rsidRPr="00236AE2">
        <w:rPr>
          <w:noProof/>
        </w:rPr>
        <w:tab/>
        <w:t>consider the SR transmission as a de-prioritized SR transmission.</w:t>
      </w:r>
    </w:p>
    <w:p w14:paraId="7BEC0B53" w14:textId="77777777" w:rsidR="00D05812" w:rsidRPr="00236AE2" w:rsidRDefault="00D05812" w:rsidP="00D05812">
      <w:pPr>
        <w:pStyle w:val="NO"/>
        <w:rPr>
          <w:noProof/>
        </w:rPr>
      </w:pPr>
      <w:r w:rsidRPr="00236AE2">
        <w:rPr>
          <w:noProof/>
        </w:rPr>
        <w:t>NOTE 1:</w:t>
      </w:r>
      <w:r w:rsidRPr="00236AE2">
        <w:rPr>
          <w:noProof/>
        </w:rPr>
        <w:tab/>
      </w:r>
      <w:r w:rsidRPr="00236AE2">
        <w:rPr>
          <w:rFonts w:eastAsia="Malgun Gothic"/>
          <w:noProof/>
        </w:rPr>
        <w:t xml:space="preserve">Except for the cases specified in NOTE 3 below, </w:t>
      </w:r>
      <w:r w:rsidRPr="00236AE2">
        <w:rPr>
          <w:noProof/>
        </w:rPr>
        <w:t xml:space="preserve">the selection of which valid PUCCH resource for SR to signal SR on when the MAC entity has more than one </w:t>
      </w:r>
      <w:r w:rsidRPr="00236AE2">
        <w:rPr>
          <w:noProof/>
          <w:lang w:eastAsia="ko-KR"/>
        </w:rPr>
        <w:t xml:space="preserve">overlapping </w:t>
      </w:r>
      <w:r w:rsidRPr="00236AE2">
        <w:rPr>
          <w:noProof/>
        </w:rPr>
        <w:t xml:space="preserve">valid PUCCH resource for </w:t>
      </w:r>
      <w:r w:rsidRPr="00236AE2">
        <w:rPr>
          <w:noProof/>
          <w:lang w:eastAsia="ko-KR"/>
        </w:rPr>
        <w:t xml:space="preserve">the </w:t>
      </w:r>
      <w:r w:rsidRPr="00236AE2">
        <w:rPr>
          <w:noProof/>
        </w:rPr>
        <w:t xml:space="preserve">SR </w:t>
      </w:r>
      <w:r w:rsidRPr="00236AE2">
        <w:rPr>
          <w:noProof/>
          <w:lang w:eastAsia="ko-KR"/>
        </w:rPr>
        <w:t xml:space="preserve">transmission occasion </w:t>
      </w:r>
      <w:r w:rsidRPr="00236AE2">
        <w:rPr>
          <w:noProof/>
        </w:rPr>
        <w:t>is left to UE implementation.</w:t>
      </w:r>
    </w:p>
    <w:p w14:paraId="297B5B47" w14:textId="77777777" w:rsidR="00D05812" w:rsidRPr="00236AE2" w:rsidRDefault="00D05812" w:rsidP="00D05812">
      <w:pPr>
        <w:pStyle w:val="NO"/>
        <w:rPr>
          <w:noProof/>
        </w:rPr>
      </w:pPr>
      <w:r w:rsidRPr="00236AE2">
        <w:rPr>
          <w:noProof/>
        </w:rPr>
        <w:t>NOTE 2:</w:t>
      </w:r>
      <w:r w:rsidRPr="00236AE2">
        <w:rPr>
          <w:noProof/>
        </w:rPr>
        <w:tab/>
        <w:t xml:space="preserve">If more than one individual SR triggers an instruction from the MAC entity to the PHY layer to signal the SR on the same valid PUCCH resource, the </w:t>
      </w:r>
      <w:r w:rsidRPr="00236AE2">
        <w:rPr>
          <w:i/>
          <w:iCs/>
          <w:noProof/>
        </w:rPr>
        <w:t>SR_COUNTER</w:t>
      </w:r>
      <w:r w:rsidRPr="00236AE2">
        <w:rPr>
          <w:noProof/>
        </w:rPr>
        <w:t xml:space="preserve"> for the relevant SR configuration is incremented only once.</w:t>
      </w:r>
    </w:p>
    <w:p w14:paraId="7C696A76" w14:textId="77777777" w:rsidR="00D05812" w:rsidRPr="00236AE2" w:rsidRDefault="00D05812" w:rsidP="00D05812">
      <w:pPr>
        <w:pStyle w:val="NO"/>
        <w:rPr>
          <w:noProof/>
        </w:rPr>
      </w:pPr>
      <w:r w:rsidRPr="00236AE2">
        <w:rPr>
          <w:noProof/>
        </w:rPr>
        <w:lastRenderedPageBreak/>
        <w:t>NOTE 3:</w:t>
      </w:r>
      <w:r w:rsidRPr="00236AE2">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3262F7E" w14:textId="77777777" w:rsidR="00D05812" w:rsidRPr="00236AE2" w:rsidRDefault="00D05812" w:rsidP="00D05812">
      <w:pPr>
        <w:pStyle w:val="NO"/>
        <w:rPr>
          <w:lang w:eastAsia="ko-KR"/>
        </w:rPr>
      </w:pPr>
      <w:r w:rsidRPr="00236AE2">
        <w:rPr>
          <w:lang w:eastAsia="ko-KR"/>
        </w:rPr>
        <w:t>NOTE 4:</w:t>
      </w:r>
      <w:r w:rsidRPr="00236AE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AF8F414" w14:textId="77777777" w:rsidR="00D05812" w:rsidRPr="00236AE2" w:rsidRDefault="00D05812" w:rsidP="00D05812">
      <w:pPr>
        <w:pStyle w:val="NO"/>
        <w:rPr>
          <w:lang w:eastAsia="ko-KR"/>
        </w:rPr>
      </w:pPr>
      <w:r w:rsidRPr="00236AE2">
        <w:t>NOTE 5:</w:t>
      </w:r>
      <w:r w:rsidRPr="00236AE2">
        <w:tab/>
        <w:t xml:space="preserve">If the MAC entity is configured with </w:t>
      </w:r>
      <w:proofErr w:type="spellStart"/>
      <w:r w:rsidRPr="00236AE2">
        <w:rPr>
          <w:i/>
          <w:iCs/>
        </w:rPr>
        <w:t>lch-basedPrioritization</w:t>
      </w:r>
      <w:proofErr w:type="spellEnd"/>
      <w:r w:rsidRPr="00236AE2">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BB86E1E" w14:textId="77777777" w:rsidR="00D05812" w:rsidRPr="00236AE2" w:rsidRDefault="00D05812" w:rsidP="00D05812">
      <w:pPr>
        <w:pStyle w:val="NO"/>
      </w:pPr>
      <w:bookmarkStart w:id="24" w:name="_Hlk39177277"/>
      <w:r w:rsidRPr="00236AE2">
        <w:t>NOTE 6:</w:t>
      </w:r>
      <w:r w:rsidRPr="00236AE2">
        <w:tab/>
        <w:t xml:space="preserve">When the MAC entity has PUCCH resource for pending SR for </w:t>
      </w:r>
      <w:proofErr w:type="spellStart"/>
      <w:r w:rsidRPr="00236AE2">
        <w:t>SCell</w:t>
      </w:r>
      <w:proofErr w:type="spellEnd"/>
      <w:r w:rsidRPr="00236AE2">
        <w:t xml:space="preserve"> beam failure recovery overlapping with PUCCH resource for pending SR for beam failure recovery of a BFD-RS set for the SR transmission occasion, it is up to UE implementation to select PUCCH resource for </w:t>
      </w:r>
      <w:proofErr w:type="spellStart"/>
      <w:r w:rsidRPr="00236AE2">
        <w:t>SCell</w:t>
      </w:r>
      <w:proofErr w:type="spellEnd"/>
      <w:r w:rsidRPr="00236AE2">
        <w:t xml:space="preserve"> beam failure recovery or PUCCH resource for beam failure recovery of a BFD-RS set.</w:t>
      </w:r>
    </w:p>
    <w:p w14:paraId="4D656058" w14:textId="77777777" w:rsidR="00D05812" w:rsidRPr="00236AE2" w:rsidRDefault="00D05812" w:rsidP="00D05812">
      <w:pPr>
        <w:pStyle w:val="NO"/>
      </w:pPr>
      <w:r w:rsidRPr="00236AE2">
        <w:t>NOTE 7:</w:t>
      </w:r>
      <w:r w:rsidRPr="00236AE2">
        <w:tab/>
        <w:t xml:space="preserve">If an SL-SCH resource overlaps with the PUCCH resource for the SR transmission occasion for the pending SR triggered by </w:t>
      </w:r>
      <w:proofErr w:type="spellStart"/>
      <w:r w:rsidRPr="00236AE2">
        <w:t>Uu</w:t>
      </w:r>
      <w:proofErr w:type="spellEnd"/>
      <w:r w:rsidRPr="00236AE2">
        <w:t xml:space="preserve"> MAC CEs except BSR/SL-BSR MAC CE, and the MAC entity is not able to perform this SR transmission simultaneously with the transmission of the SL-SCH resource, it is left to UE implementation to determine whether this SR transmission is prioritized over the SL transmission.</w:t>
      </w:r>
    </w:p>
    <w:p w14:paraId="452DFBF1" w14:textId="77777777" w:rsidR="00D05812" w:rsidRPr="00236AE2" w:rsidRDefault="00D05812" w:rsidP="00D05812">
      <w:r w:rsidRPr="00236AE2">
        <w:t xml:space="preserve">The MAC entity may stop, if any, ongoing </w:t>
      </w:r>
      <w:proofErr w:type="gramStart"/>
      <w:r w:rsidRPr="00236AE2">
        <w:t>Random Access</w:t>
      </w:r>
      <w:proofErr w:type="gramEnd"/>
      <w:r w:rsidRPr="00236AE2">
        <w:t xml:space="preserve"> procedure due to a pending SR for BSR, which was initiated by the MAC entity prior to the MAC PDU assembly and which has no valid PUCCH resources configured, if:</w:t>
      </w:r>
    </w:p>
    <w:p w14:paraId="10271C94" w14:textId="77777777" w:rsidR="00D05812" w:rsidRPr="00236AE2" w:rsidRDefault="00D05812" w:rsidP="00D05812">
      <w:pPr>
        <w:pStyle w:val="B1"/>
      </w:pPr>
      <w:r w:rsidRPr="00236AE2">
        <w:t>-</w:t>
      </w:r>
      <w:r w:rsidRPr="00236AE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7800CF1" w14:textId="77777777" w:rsidR="00D05812" w:rsidRPr="00236AE2" w:rsidRDefault="00D05812" w:rsidP="00D05812">
      <w:pPr>
        <w:pStyle w:val="B1"/>
      </w:pPr>
      <w:r w:rsidRPr="00236AE2">
        <w:t>-</w:t>
      </w:r>
      <w:r w:rsidRPr="00236AE2">
        <w:tab/>
        <w:t>the UL grant(s) can accommodate all pending data available for transmission.</w:t>
      </w:r>
    </w:p>
    <w:p w14:paraId="167D55B7" w14:textId="77777777" w:rsidR="00D05812" w:rsidRPr="00236AE2" w:rsidRDefault="00D05812" w:rsidP="00D05812">
      <w:r w:rsidRPr="00236AE2">
        <w:t xml:space="preserve">The MAC entity may stop, if any, ongoing </w:t>
      </w:r>
      <w:proofErr w:type="gramStart"/>
      <w:r w:rsidRPr="00236AE2">
        <w:t>Random Access</w:t>
      </w:r>
      <w:proofErr w:type="gramEnd"/>
      <w:r w:rsidRPr="00236AE2">
        <w:t xml:space="preserve"> procedure due to a pending SR for SL-BSR, which has no valid PUCCH resources configured, if:</w:t>
      </w:r>
    </w:p>
    <w:p w14:paraId="614E10FD" w14:textId="77777777" w:rsidR="00D05812" w:rsidRPr="00236AE2" w:rsidRDefault="00D05812" w:rsidP="00D05812">
      <w:pPr>
        <w:pStyle w:val="B1"/>
      </w:pPr>
      <w:r w:rsidRPr="00236AE2">
        <w:t>-</w:t>
      </w:r>
      <w:r w:rsidRPr="00236AE2">
        <w:tab/>
        <w:t>a MAC PDU is transmitted using a UL grant other than a UL grant provided by Random Access Response or a UL grant determined as specified in clause 5.1.2a for the transmission of the MSGA payload, and the ongoing Random Access procedure was initiated by the MAC entity prior to the MAC PDU assembly, and this PDU includes an SL-BSR MAC CE which contains buffer status up to (and including) the last event that triggered an SL-BSR (see clause 5.22.1.6) prior to the MAC PDU assembly; or</w:t>
      </w:r>
    </w:p>
    <w:p w14:paraId="0AEEAD01" w14:textId="77777777" w:rsidR="00D05812" w:rsidRPr="00236AE2" w:rsidRDefault="00D05812" w:rsidP="00D05812">
      <w:pPr>
        <w:pStyle w:val="B1"/>
      </w:pPr>
      <w:r w:rsidRPr="00236AE2">
        <w:t>-</w:t>
      </w:r>
      <w:r w:rsidRPr="00236AE2">
        <w:tab/>
        <w:t xml:space="preserve">the SL grant(s) can accommodate all pending data available for transmission, and the ongoing </w:t>
      </w:r>
      <w:proofErr w:type="gramStart"/>
      <w:r w:rsidRPr="00236AE2">
        <w:t>Random Access</w:t>
      </w:r>
      <w:proofErr w:type="gramEnd"/>
      <w:r w:rsidRPr="00236AE2">
        <w:t xml:space="preserve"> procedure was initiated by the MAC entity prior to the </w:t>
      </w:r>
      <w:proofErr w:type="spellStart"/>
      <w:r w:rsidRPr="00236AE2">
        <w:t>sidelink</w:t>
      </w:r>
      <w:proofErr w:type="spellEnd"/>
      <w:r w:rsidRPr="00236AE2">
        <w:t xml:space="preserve"> MAC PDU assembly.</w:t>
      </w:r>
    </w:p>
    <w:p w14:paraId="016FB2D8" w14:textId="77777777" w:rsidR="00D05812" w:rsidRPr="00236AE2" w:rsidRDefault="00D05812" w:rsidP="00D05812">
      <w:r w:rsidRPr="00236AE2">
        <w:t xml:space="preserve">The MAC entity may stop, if any, ongoing </w:t>
      </w:r>
      <w:proofErr w:type="gramStart"/>
      <w:r w:rsidRPr="00236AE2">
        <w:t>Random Access</w:t>
      </w:r>
      <w:proofErr w:type="gramEnd"/>
      <w:r w:rsidRPr="00236AE2">
        <w:t xml:space="preserve"> procedure due to a pending SR for </w:t>
      </w:r>
      <w:r w:rsidRPr="00236AE2">
        <w:rPr>
          <w:noProof/>
        </w:rPr>
        <w:t>SL-CSI reporting</w:t>
      </w:r>
      <w:r w:rsidRPr="00236AE2">
        <w:t>, which has no valid PUCCH resources configured, if:</w:t>
      </w:r>
    </w:p>
    <w:p w14:paraId="352CB3C7" w14:textId="77777777" w:rsidR="00D05812" w:rsidRPr="00236AE2" w:rsidRDefault="00D05812" w:rsidP="00D05812">
      <w:pPr>
        <w:pStyle w:val="B1"/>
      </w:pPr>
      <w:r w:rsidRPr="00236AE2">
        <w:t>-</w:t>
      </w:r>
      <w:r w:rsidRPr="00236AE2">
        <w:tab/>
        <w:t xml:space="preserve">the SL grant can accommodate </w:t>
      </w:r>
      <w:r w:rsidRPr="00236AE2">
        <w:rPr>
          <w:noProof/>
        </w:rPr>
        <w:t>SL-CSI reporting MAC CE</w:t>
      </w:r>
      <w:r w:rsidRPr="00236AE2">
        <w:t xml:space="preserve"> for transmission.</w:t>
      </w:r>
    </w:p>
    <w:p w14:paraId="0EF9B2B0" w14:textId="77777777" w:rsidR="00D05812" w:rsidRPr="00236AE2" w:rsidRDefault="00D05812" w:rsidP="00D05812">
      <w:r w:rsidRPr="00236AE2">
        <w:t xml:space="preserve">The MAC entity may stop, if any, ongoing </w:t>
      </w:r>
      <w:proofErr w:type="gramStart"/>
      <w:r w:rsidRPr="00236AE2">
        <w:t>Random Access</w:t>
      </w:r>
      <w:proofErr w:type="gramEnd"/>
      <w:r w:rsidRPr="00236AE2">
        <w:t xml:space="preserve"> procedure due to a pending SR for </w:t>
      </w:r>
      <w:r w:rsidRPr="00236AE2">
        <w:rPr>
          <w:noProof/>
        </w:rPr>
        <w:t>SL-DRX command indication</w:t>
      </w:r>
      <w:r w:rsidRPr="00236AE2">
        <w:t>, which has no valid PUCCH resources configured, if:</w:t>
      </w:r>
    </w:p>
    <w:p w14:paraId="1C48BD4E" w14:textId="77777777" w:rsidR="00D05812" w:rsidRPr="00236AE2" w:rsidRDefault="00D05812" w:rsidP="00D05812">
      <w:pPr>
        <w:pStyle w:val="B1"/>
      </w:pPr>
      <w:r w:rsidRPr="00236AE2">
        <w:t>-</w:t>
      </w:r>
      <w:r w:rsidRPr="00236AE2">
        <w:tab/>
        <w:t xml:space="preserve">the SL grant can accommodate </w:t>
      </w:r>
      <w:r w:rsidRPr="00236AE2">
        <w:rPr>
          <w:noProof/>
        </w:rPr>
        <w:t>SL-DRX command indication</w:t>
      </w:r>
      <w:r w:rsidRPr="00236AE2">
        <w:t xml:space="preserve"> for transmission.</w:t>
      </w:r>
    </w:p>
    <w:p w14:paraId="2D930D60" w14:textId="77777777" w:rsidR="00D05812" w:rsidRPr="00236AE2" w:rsidRDefault="00D05812" w:rsidP="00D05812">
      <w:r w:rsidRPr="00236AE2">
        <w:t xml:space="preserve">The MAC entity may stop, if any, ongoing </w:t>
      </w:r>
      <w:proofErr w:type="gramStart"/>
      <w:r w:rsidRPr="00236AE2">
        <w:t>Random Access</w:t>
      </w:r>
      <w:proofErr w:type="gramEnd"/>
      <w:r w:rsidRPr="00236AE2">
        <w:t xml:space="preserve"> procedure due to a pending SR for BFR of an </w:t>
      </w:r>
      <w:proofErr w:type="spellStart"/>
      <w:r w:rsidRPr="00236AE2">
        <w:t>SCell</w:t>
      </w:r>
      <w:proofErr w:type="spellEnd"/>
      <w:r w:rsidRPr="00236AE2">
        <w:t>, which has no valid PUCCH resources configured, if:</w:t>
      </w:r>
    </w:p>
    <w:p w14:paraId="7D74E843" w14:textId="77777777" w:rsidR="00D05812" w:rsidRPr="00236AE2" w:rsidRDefault="00D05812" w:rsidP="00D05812">
      <w:pPr>
        <w:pStyle w:val="B1"/>
      </w:pPr>
      <w:r w:rsidRPr="00236AE2">
        <w:lastRenderedPageBreak/>
        <w:t>-</w:t>
      </w:r>
      <w:r w:rsidRPr="00236AE2">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236AE2">
        <w:t>SCell</w:t>
      </w:r>
      <w:proofErr w:type="spellEnd"/>
      <w:r w:rsidRPr="00236AE2">
        <w:t>; or</w:t>
      </w:r>
    </w:p>
    <w:p w14:paraId="08FF465F" w14:textId="77777777" w:rsidR="00D05812" w:rsidRPr="00236AE2" w:rsidRDefault="00D05812" w:rsidP="00D05812">
      <w:pPr>
        <w:pStyle w:val="B1"/>
      </w:pPr>
      <w:r w:rsidRPr="00236AE2">
        <w:t>-</w:t>
      </w:r>
      <w:r w:rsidRPr="00236AE2">
        <w:tab/>
        <w:t xml:space="preserve">the </w:t>
      </w:r>
      <w:proofErr w:type="spellStart"/>
      <w:r w:rsidRPr="00236AE2">
        <w:t>SCell</w:t>
      </w:r>
      <w:proofErr w:type="spellEnd"/>
      <w:r w:rsidRPr="00236AE2">
        <w:t xml:space="preserve"> is deactivated (as specified in clause 5.9) and all triggered BFRs for </w:t>
      </w:r>
      <w:proofErr w:type="spellStart"/>
      <w:r w:rsidRPr="00236AE2">
        <w:t>SCells</w:t>
      </w:r>
      <w:proofErr w:type="spellEnd"/>
      <w:r w:rsidRPr="00236AE2">
        <w:t xml:space="preserve"> are cancelled.</w:t>
      </w:r>
    </w:p>
    <w:p w14:paraId="443B554C" w14:textId="77777777" w:rsidR="00D05812" w:rsidRPr="00236AE2" w:rsidRDefault="00D05812" w:rsidP="00D05812">
      <w:r w:rsidRPr="00236AE2">
        <w:t xml:space="preserve">The MAC entity may stop, if any, ongoing </w:t>
      </w:r>
      <w:proofErr w:type="gramStart"/>
      <w:r w:rsidRPr="00236AE2">
        <w:t>Random Access</w:t>
      </w:r>
      <w:proofErr w:type="gramEnd"/>
      <w:r w:rsidRPr="00236AE2">
        <w:t xml:space="preserve"> procedure due to a pending SR for BFR of a BFD-RS set of a Serving Cell, which has no valid PUCCH resources configured, if:</w:t>
      </w:r>
    </w:p>
    <w:p w14:paraId="33441396" w14:textId="77777777" w:rsidR="00D05812" w:rsidRPr="00236AE2" w:rsidRDefault="00D05812" w:rsidP="00D05812">
      <w:pPr>
        <w:pStyle w:val="B1"/>
      </w:pPr>
      <w:r w:rsidRPr="00236AE2">
        <w:t>-</w:t>
      </w:r>
      <w:r w:rsidRPr="00236AE2">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55B02633" w14:textId="77777777" w:rsidR="00D05812" w:rsidRPr="00236AE2" w:rsidRDefault="00D05812" w:rsidP="00D05812">
      <w:pPr>
        <w:rPr>
          <w:noProof/>
        </w:rPr>
      </w:pPr>
      <w:r w:rsidRPr="00236AE2">
        <w:t xml:space="preserve">The MAC entity may stop, if any, ongoing </w:t>
      </w:r>
      <w:r w:rsidRPr="00236AE2">
        <w:rPr>
          <w:noProof/>
        </w:rPr>
        <w:t>Random Access procedure due to a pending SR for consistent LBT failure recovery, which has no valid PUCCH resources configured, if:</w:t>
      </w:r>
    </w:p>
    <w:p w14:paraId="61B66205" w14:textId="77777777" w:rsidR="00D05812" w:rsidRPr="00236AE2" w:rsidRDefault="00D05812" w:rsidP="00D05812">
      <w:pPr>
        <w:pStyle w:val="B1"/>
        <w:rPr>
          <w:lang w:eastAsia="ko-KR"/>
        </w:rPr>
      </w:pPr>
      <w:r w:rsidRPr="00236AE2">
        <w:rPr>
          <w:lang w:eastAsia="ko-KR"/>
        </w:rPr>
        <w:t>-</w:t>
      </w:r>
      <w:r w:rsidRPr="00236AE2">
        <w:rPr>
          <w:lang w:eastAsia="ko-KR"/>
        </w:rPr>
        <w:tab/>
      </w:r>
      <w:r w:rsidRPr="00236AE2">
        <w:rPr>
          <w:noProof/>
        </w:rPr>
        <w:t>a MAC PDU is transmitted</w:t>
      </w:r>
      <w:r w:rsidRPr="00236AE2">
        <w:t xml:space="preserve"> using a UL grant other than a UL grant provided by Random Access Response</w:t>
      </w:r>
      <w:r w:rsidRPr="00236AE2">
        <w:rPr>
          <w:lang w:eastAsia="ko-KR"/>
        </w:rPr>
        <w:t xml:space="preserve"> </w:t>
      </w:r>
      <w:r w:rsidRPr="00236AE2">
        <w:rPr>
          <w:noProof/>
        </w:rPr>
        <w:t xml:space="preserve">or a UL grant determined </w:t>
      </w:r>
      <w:r w:rsidRPr="00236AE2">
        <w:rPr>
          <w:lang w:eastAsia="ko-KR"/>
        </w:rPr>
        <w:t>as specified in clause 5.1.2a for the transmission of the MSGA payload, and</w:t>
      </w:r>
      <w:r w:rsidRPr="00236AE2">
        <w:rPr>
          <w:noProof/>
        </w:rPr>
        <w:t xml:space="preserve"> this PDU includes an LBT failure MAC CE that indicates consistent LBT failure for all the SCells that triggered consistent LBT failure; or</w:t>
      </w:r>
      <w:bookmarkEnd w:id="24"/>
    </w:p>
    <w:p w14:paraId="2CDB3E72" w14:textId="77777777" w:rsidR="00D05812" w:rsidRPr="00236AE2" w:rsidRDefault="00D05812" w:rsidP="00D05812">
      <w:pPr>
        <w:pStyle w:val="B1"/>
        <w:rPr>
          <w:lang w:eastAsia="ko-KR"/>
        </w:rPr>
      </w:pPr>
      <w:r w:rsidRPr="00236AE2">
        <w:rPr>
          <w:lang w:eastAsia="ko-KR"/>
        </w:rPr>
        <w:t>-</w:t>
      </w:r>
      <w:r w:rsidRPr="00236AE2">
        <w:rPr>
          <w:lang w:eastAsia="ko-KR"/>
        </w:rPr>
        <w:tab/>
        <w:t xml:space="preserve">all the </w:t>
      </w:r>
      <w:proofErr w:type="spellStart"/>
      <w:r w:rsidRPr="00236AE2">
        <w:rPr>
          <w:lang w:eastAsia="ko-KR"/>
        </w:rPr>
        <w:t>SCells</w:t>
      </w:r>
      <w:proofErr w:type="spellEnd"/>
      <w:r w:rsidRPr="00236AE2">
        <w:rPr>
          <w:lang w:eastAsia="ko-KR"/>
        </w:rPr>
        <w:t xml:space="preserve"> that triggered consistent LBT failure recovery are deactivated (see clause 5.9).</w:t>
      </w:r>
    </w:p>
    <w:p w14:paraId="71F77314" w14:textId="77777777" w:rsidR="00D05812" w:rsidRPr="00236AE2" w:rsidRDefault="00D05812" w:rsidP="00D05812">
      <w:r w:rsidRPr="00236AE2">
        <w:t xml:space="preserve">The MAC entity may stop, if any, ongoing </w:t>
      </w:r>
      <w:proofErr w:type="gramStart"/>
      <w:r w:rsidRPr="00236AE2">
        <w:t>Random Access</w:t>
      </w:r>
      <w:proofErr w:type="gramEnd"/>
      <w:r w:rsidRPr="00236AE2">
        <w:t xml:space="preserve"> procedure due to a pending SR for </w:t>
      </w:r>
      <w:proofErr w:type="spellStart"/>
      <w:r w:rsidRPr="00236AE2">
        <w:t>Sidelink</w:t>
      </w:r>
      <w:proofErr w:type="spellEnd"/>
      <w:r w:rsidRPr="00236AE2">
        <w:t xml:space="preserve"> consistent LBT failure recovery, which has no valid PUCCH resources configured, if one of the following conditions is met:</w:t>
      </w:r>
    </w:p>
    <w:p w14:paraId="3D06B409" w14:textId="77777777" w:rsidR="00D05812" w:rsidRPr="00236AE2" w:rsidRDefault="00D05812" w:rsidP="00D05812">
      <w:pPr>
        <w:pStyle w:val="B1"/>
      </w:pPr>
      <w:r w:rsidRPr="00236AE2">
        <w:t>-</w:t>
      </w:r>
      <w:r w:rsidRPr="00236AE2">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proofErr w:type="spellStart"/>
      <w:r w:rsidRPr="00236AE2">
        <w:t>Sidelink</w:t>
      </w:r>
      <w:proofErr w:type="spellEnd"/>
      <w:r w:rsidRPr="00236AE2">
        <w:t xml:space="preserve"> consistent LBT failure; or</w:t>
      </w:r>
    </w:p>
    <w:p w14:paraId="45359B28" w14:textId="77777777" w:rsidR="00D05812" w:rsidRPr="00236AE2" w:rsidRDefault="00D05812" w:rsidP="00D05812">
      <w:pPr>
        <w:pStyle w:val="B1"/>
      </w:pPr>
      <w:r w:rsidRPr="00236AE2">
        <w:t>-</w:t>
      </w:r>
      <w:r w:rsidRPr="00236AE2">
        <w:tab/>
        <w:t xml:space="preserve">all the triggered </w:t>
      </w:r>
      <w:proofErr w:type="spellStart"/>
      <w:r w:rsidRPr="00236AE2">
        <w:t>Sidelink</w:t>
      </w:r>
      <w:proofErr w:type="spellEnd"/>
      <w:r w:rsidRPr="00236AE2">
        <w:t xml:space="preserve"> consistent LBT failure recovery are cancelled (see clause 5.31.2).</w:t>
      </w:r>
    </w:p>
    <w:p w14:paraId="348E17DC" w14:textId="77777777" w:rsidR="00D05812" w:rsidRPr="00236AE2" w:rsidRDefault="00D05812" w:rsidP="00D05812">
      <w:pPr>
        <w:rPr>
          <w:lang w:eastAsia="ko-KR"/>
        </w:rPr>
      </w:pPr>
      <w:r w:rsidRPr="00236AE2">
        <w:rPr>
          <w:lang w:eastAsia="ko-KR"/>
        </w:rPr>
        <w:t xml:space="preserve">The MAC entity may stop, if any, ongoing </w:t>
      </w:r>
      <w:proofErr w:type="gramStart"/>
      <w:r w:rsidRPr="00236AE2">
        <w:rPr>
          <w:lang w:eastAsia="ko-KR"/>
        </w:rPr>
        <w:t>Random Access</w:t>
      </w:r>
      <w:proofErr w:type="gramEnd"/>
      <w:r w:rsidRPr="00236AE2">
        <w:rPr>
          <w:lang w:eastAsia="ko-KR"/>
        </w:rPr>
        <w:t xml:space="preserve"> procedure due to a pending SR for positioning measurement gap activation/deactivation request, which has no valid PUCCH resources configured, if:</w:t>
      </w:r>
    </w:p>
    <w:p w14:paraId="4A3633F4" w14:textId="77777777" w:rsidR="00D05812" w:rsidRPr="00236AE2" w:rsidRDefault="00D05812" w:rsidP="00D05812">
      <w:pPr>
        <w:pStyle w:val="B1"/>
        <w:rPr>
          <w:lang w:eastAsia="ko-KR"/>
        </w:rPr>
      </w:pPr>
      <w:r w:rsidRPr="00236AE2">
        <w:rPr>
          <w:lang w:eastAsia="ko-KR"/>
        </w:rPr>
        <w:t>-</w:t>
      </w:r>
      <w:r w:rsidRPr="00236AE2">
        <w:rPr>
          <w:lang w:eastAsia="ko-KR"/>
        </w:rPr>
        <w:tab/>
        <w:t xml:space="preserve">the Positioning Measurement Gap Activation/Deactivation Request MAC CE that triggers the SR corresponding to the </w:t>
      </w:r>
      <w:proofErr w:type="gramStart"/>
      <w:r w:rsidRPr="00236AE2">
        <w:rPr>
          <w:lang w:eastAsia="ko-KR"/>
        </w:rPr>
        <w:t>Random Access</w:t>
      </w:r>
      <w:proofErr w:type="gramEnd"/>
      <w:r w:rsidRPr="00236AE2">
        <w:rPr>
          <w:lang w:eastAsia="ko-KR"/>
        </w:rPr>
        <w:t xml:space="preserve"> procedure has already been cancelled.</w:t>
      </w:r>
    </w:p>
    <w:p w14:paraId="1C73FA19" w14:textId="77777777" w:rsidR="00D05812" w:rsidRPr="00236AE2" w:rsidRDefault="00D05812" w:rsidP="00D05812">
      <w:pPr>
        <w:rPr>
          <w:noProof/>
        </w:rPr>
      </w:pPr>
      <w:r w:rsidRPr="00236AE2">
        <w:t xml:space="preserve">The MAC entity may stop, if any, ongoing </w:t>
      </w:r>
      <w:r w:rsidRPr="00236AE2">
        <w:rPr>
          <w:noProof/>
        </w:rPr>
        <w:t xml:space="preserve">Random Access procedure due to a pending SR for </w:t>
      </w:r>
      <w:r w:rsidRPr="00236AE2">
        <w:rPr>
          <w:lang w:eastAsia="ko-KR"/>
        </w:rPr>
        <w:t>Timing Advance report</w:t>
      </w:r>
      <w:r w:rsidRPr="00236AE2">
        <w:rPr>
          <w:noProof/>
        </w:rPr>
        <w:t>, which has no valid PUCCH resources configured, if:</w:t>
      </w:r>
    </w:p>
    <w:p w14:paraId="284E5E7C" w14:textId="77777777" w:rsidR="00D05812" w:rsidRPr="00236AE2" w:rsidRDefault="00D05812" w:rsidP="00D05812">
      <w:pPr>
        <w:pStyle w:val="B1"/>
        <w:rPr>
          <w:lang w:eastAsia="ko-KR"/>
        </w:rPr>
      </w:pPr>
      <w:r w:rsidRPr="00236AE2">
        <w:rPr>
          <w:lang w:eastAsia="ko-KR"/>
        </w:rPr>
        <w:t>-</w:t>
      </w:r>
      <w:r w:rsidRPr="00236AE2">
        <w:rPr>
          <w:lang w:eastAsia="ko-KR"/>
        </w:rPr>
        <w:tab/>
      </w:r>
      <w:r w:rsidRPr="00236AE2">
        <w:rPr>
          <w:noProof/>
        </w:rPr>
        <w:t>a MAC PDU is transmitted</w:t>
      </w:r>
      <w:r w:rsidRPr="00236AE2">
        <w:t xml:space="preserve"> using a UL grant other than a UL grant provided by Random Access Response</w:t>
      </w:r>
      <w:r w:rsidRPr="00236AE2">
        <w:rPr>
          <w:lang w:eastAsia="ko-KR"/>
        </w:rPr>
        <w:t xml:space="preserve"> </w:t>
      </w:r>
      <w:r w:rsidRPr="00236AE2">
        <w:rPr>
          <w:noProof/>
        </w:rPr>
        <w:t xml:space="preserve">or a UL grant determined </w:t>
      </w:r>
      <w:r w:rsidRPr="00236AE2">
        <w:rPr>
          <w:lang w:eastAsia="ko-KR"/>
        </w:rPr>
        <w:t>as specified in clause 5.1.2a for the transmission of the MSGA payload, and</w:t>
      </w:r>
      <w:r w:rsidRPr="00236AE2">
        <w:rPr>
          <w:noProof/>
        </w:rPr>
        <w:t xml:space="preserve"> this PDU includes a </w:t>
      </w:r>
      <w:r w:rsidRPr="00236AE2">
        <w:rPr>
          <w:lang w:eastAsia="ko-KR"/>
        </w:rPr>
        <w:t>Timing Advance Report</w:t>
      </w:r>
      <w:r w:rsidRPr="00236AE2">
        <w:rPr>
          <w:noProof/>
        </w:rPr>
        <w:t xml:space="preserve"> MAC CE (see clause 5.4.8)</w:t>
      </w:r>
      <w:r w:rsidRPr="00236AE2">
        <w:rPr>
          <w:lang w:eastAsia="ko-KR"/>
        </w:rPr>
        <w:t>.</w:t>
      </w:r>
    </w:p>
    <w:p w14:paraId="618B86DF" w14:textId="77777777" w:rsidR="00D05812" w:rsidRPr="00236AE2" w:rsidRDefault="00D05812" w:rsidP="00D05812">
      <w:pPr>
        <w:rPr>
          <w:noProof/>
        </w:rPr>
      </w:pPr>
      <w:r w:rsidRPr="00236AE2">
        <w:t xml:space="preserve">The MAC entity may stop, if any, ongoing </w:t>
      </w:r>
      <w:r w:rsidRPr="00236AE2">
        <w:rPr>
          <w:noProof/>
        </w:rPr>
        <w:t>Random Access procedure due to a pending SR for DSR, which has no valid PUCCH resources configured, if:</w:t>
      </w:r>
    </w:p>
    <w:p w14:paraId="40C21252" w14:textId="77777777" w:rsidR="00D05812" w:rsidRPr="00236AE2" w:rsidRDefault="00D05812" w:rsidP="00D05812">
      <w:pPr>
        <w:pStyle w:val="B1"/>
        <w:rPr>
          <w:noProof/>
        </w:rPr>
      </w:pPr>
      <w:r w:rsidRPr="00236AE2">
        <w:rPr>
          <w:noProof/>
        </w:rPr>
        <w:t>-</w:t>
      </w:r>
      <w:r w:rsidRPr="00236AE2">
        <w:rPr>
          <w:noProof/>
        </w:rPr>
        <w:tab/>
        <w:t>a MAC PDU is transmitted using a UL grant other than a UL grant provided by Random Access Response or a UL grant determined as specified in clause 5.1.2a for the transmission of the MSGA payload, and this PDU includes either a DSR MAC CE or all the PDCP SDUs associated with the DSR (see clause 5.4.9); or</w:t>
      </w:r>
    </w:p>
    <w:p w14:paraId="7045B08C" w14:textId="77777777" w:rsidR="00D05812" w:rsidRPr="00236AE2" w:rsidRDefault="00D05812" w:rsidP="00D05812">
      <w:pPr>
        <w:pStyle w:val="B1"/>
        <w:rPr>
          <w:lang w:eastAsia="ko-KR"/>
        </w:rPr>
      </w:pPr>
      <w:r w:rsidRPr="00236AE2">
        <w:rPr>
          <w:noProof/>
        </w:rPr>
        <w:t>-</w:t>
      </w:r>
      <w:r w:rsidRPr="00236AE2">
        <w:rPr>
          <w:noProof/>
        </w:rPr>
        <w:tab/>
        <w:t>all the PDCP SDUs associated with the DSR have been discarded (see clause 5.4.9).</w:t>
      </w:r>
    </w:p>
    <w:p w14:paraId="3C92E61E" w14:textId="77777777" w:rsidR="00D05812" w:rsidRPr="00236AE2" w:rsidRDefault="00D05812" w:rsidP="00D05812">
      <w:r w:rsidRPr="00236AE2">
        <w:t xml:space="preserve">The MAC entity may stop, if any, ongoing </w:t>
      </w:r>
      <w:proofErr w:type="gramStart"/>
      <w:r w:rsidRPr="00236AE2">
        <w:t>Random Access</w:t>
      </w:r>
      <w:proofErr w:type="gramEnd"/>
      <w:r w:rsidRPr="00236AE2">
        <w:t xml:space="preserve"> procedure due to a pending SR for </w:t>
      </w:r>
      <w:r w:rsidRPr="00236AE2">
        <w:rPr>
          <w:lang w:eastAsia="ko-KR"/>
        </w:rPr>
        <w:t>SL-PRS Resource Request</w:t>
      </w:r>
      <w:r w:rsidRPr="00236AE2">
        <w:t>, which has no valid PUCCH resources configured, if:</w:t>
      </w:r>
    </w:p>
    <w:p w14:paraId="6A92DF18" w14:textId="77777777" w:rsidR="00D05812" w:rsidRPr="00236AE2" w:rsidRDefault="00D05812" w:rsidP="00D05812">
      <w:pPr>
        <w:pStyle w:val="B1"/>
        <w:rPr>
          <w:lang w:eastAsia="ko-KR"/>
        </w:rPr>
      </w:pPr>
      <w:r w:rsidRPr="00236AE2">
        <w:rPr>
          <w:lang w:eastAsia="ko-KR"/>
        </w:rPr>
        <w:t>-</w:t>
      </w:r>
      <w:r w:rsidRPr="00236AE2">
        <w:rPr>
          <w:lang w:eastAsia="ko-KR"/>
        </w:rPr>
        <w:tab/>
      </w:r>
      <w:r w:rsidRPr="00236AE2">
        <w:t>a MAC PDU is transmitted using a UL grant other than a UL grant provided by Random Access Response</w:t>
      </w:r>
      <w:r w:rsidRPr="00236AE2">
        <w:rPr>
          <w:lang w:eastAsia="ko-KR"/>
        </w:rPr>
        <w:t xml:space="preserve"> </w:t>
      </w:r>
      <w:r w:rsidRPr="00236AE2">
        <w:t xml:space="preserve">or a UL grant determined </w:t>
      </w:r>
      <w:r w:rsidRPr="00236AE2">
        <w:rPr>
          <w:lang w:eastAsia="ko-KR"/>
        </w:rPr>
        <w:t>as specified in clause 5.1.2a for the transmission of the MSGA payload, and</w:t>
      </w:r>
      <w:r w:rsidRPr="00236AE2">
        <w:t xml:space="preserve"> this PDU includes a </w:t>
      </w:r>
      <w:r w:rsidRPr="00236AE2">
        <w:rPr>
          <w:lang w:eastAsia="ko-KR"/>
        </w:rPr>
        <w:t>SL-PRS Resource Request MAC CE</w:t>
      </w:r>
      <w:r w:rsidRPr="00236AE2">
        <w:t xml:space="preserve"> (see clause 5.22.1.12)</w:t>
      </w:r>
      <w:r w:rsidRPr="00236AE2">
        <w:rPr>
          <w:lang w:eastAsia="ko-KR"/>
        </w:rPr>
        <w:t>.</w:t>
      </w:r>
    </w:p>
    <w:p w14:paraId="1F857F87" w14:textId="77777777" w:rsidR="00D05812" w:rsidRPr="00236AE2" w:rsidRDefault="00D05812" w:rsidP="00D05812">
      <w:r w:rsidRPr="00236AE2">
        <w:t xml:space="preserve">The MAC entity may stop, if any, ongoing </w:t>
      </w:r>
      <w:proofErr w:type="gramStart"/>
      <w:r w:rsidRPr="00236AE2">
        <w:t>Random Access</w:t>
      </w:r>
      <w:proofErr w:type="gramEnd"/>
      <w:r w:rsidRPr="00236AE2">
        <w:t xml:space="preserve"> procedure due to a pending SR for </w:t>
      </w:r>
      <w:r w:rsidRPr="00236AE2">
        <w:rPr>
          <w:lang w:eastAsia="ko-KR"/>
        </w:rPr>
        <w:t>Event Triggered L1 Measurement Report</w:t>
      </w:r>
      <w:r w:rsidRPr="00236AE2">
        <w:t>, which has no valid PUCCH resources configured, if:</w:t>
      </w:r>
    </w:p>
    <w:p w14:paraId="7D7F0590" w14:textId="33F40D23" w:rsidR="0093098A" w:rsidRDefault="00D05812" w:rsidP="00D05812">
      <w:pPr>
        <w:pStyle w:val="B1"/>
        <w:rPr>
          <w:lang w:eastAsia="ko-KR"/>
        </w:rPr>
      </w:pPr>
      <w:r w:rsidRPr="00236AE2">
        <w:rPr>
          <w:lang w:eastAsia="ko-KR"/>
        </w:rPr>
        <w:lastRenderedPageBreak/>
        <w:t>-</w:t>
      </w:r>
      <w:r w:rsidRPr="00236AE2">
        <w:rPr>
          <w:lang w:eastAsia="ko-KR"/>
        </w:rPr>
        <w:tab/>
      </w:r>
      <w:r w:rsidRPr="00236AE2">
        <w:t>a MAC PDU is transmitted using a UL grant other than a UL grant provided by Random Access Response</w:t>
      </w:r>
      <w:r w:rsidRPr="00236AE2">
        <w:rPr>
          <w:lang w:eastAsia="ko-KR"/>
        </w:rPr>
        <w:t xml:space="preserve"> </w:t>
      </w:r>
      <w:r w:rsidRPr="00236AE2">
        <w:t xml:space="preserve">or a UL grant determined </w:t>
      </w:r>
      <w:r w:rsidRPr="00236AE2">
        <w:rPr>
          <w:lang w:eastAsia="ko-KR"/>
        </w:rPr>
        <w:t>as specified in clause 5.1.2a for the transmission of the MSGA payload, and</w:t>
      </w:r>
      <w:r w:rsidRPr="00236AE2">
        <w:t xml:space="preserve"> this PDU includes a (Truncated) Event Triggered L1 Measurement Report</w:t>
      </w:r>
      <w:r w:rsidRPr="00236AE2">
        <w:rPr>
          <w:lang w:eastAsia="ko-KR"/>
        </w:rPr>
        <w:t xml:space="preserve"> MAC CE</w:t>
      </w:r>
      <w:r w:rsidRPr="00236AE2">
        <w:t xml:space="preserve"> (see clause 5.35)</w:t>
      </w:r>
      <w:r w:rsidRPr="00236AE2">
        <w:rPr>
          <w:lang w:eastAsia="ko-KR"/>
        </w:rPr>
        <w:t>.</w:t>
      </w:r>
    </w:p>
    <w:p w14:paraId="19B3DCBF" w14:textId="2B24D1AC" w:rsidR="00554731" w:rsidRDefault="00554731" w:rsidP="0055473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4AEDE526" w14:textId="77777777" w:rsidR="00554731" w:rsidRDefault="00554731" w:rsidP="0093098A">
      <w:pPr>
        <w:rPr>
          <w:noProof/>
        </w:rPr>
      </w:pPr>
    </w:p>
    <w:p w14:paraId="36586F03" w14:textId="4BDAB69F" w:rsidR="0093098A" w:rsidRDefault="0093098A" w:rsidP="0093098A">
      <w:pPr>
        <w:pStyle w:val="NO"/>
        <w:rPr>
          <w:noProof/>
        </w:rPr>
      </w:pPr>
    </w:p>
    <w:p w14:paraId="209CC54F" w14:textId="1C4E0CC7" w:rsidR="0093098A" w:rsidRDefault="0093098A" w:rsidP="0093098A">
      <w:pPr>
        <w:pStyle w:val="NO"/>
        <w:ind w:left="0" w:firstLine="0"/>
      </w:pPr>
    </w:p>
    <w:sectPr w:rsidR="0093098A" w:rsidSect="00E53D60">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90614" w14:textId="77777777" w:rsidR="000701B4" w:rsidRDefault="000701B4">
      <w:r>
        <w:separator/>
      </w:r>
    </w:p>
  </w:endnote>
  <w:endnote w:type="continuationSeparator" w:id="0">
    <w:p w14:paraId="3EBB8AAE" w14:textId="77777777" w:rsidR="000701B4" w:rsidRDefault="0007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8F29E" w14:textId="77777777" w:rsidR="000701B4" w:rsidRDefault="000701B4">
      <w:r>
        <w:separator/>
      </w:r>
    </w:p>
  </w:footnote>
  <w:footnote w:type="continuationSeparator" w:id="0">
    <w:p w14:paraId="4FDB7B50" w14:textId="77777777" w:rsidR="000701B4" w:rsidRDefault="00070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B94" w:rsidRDefault="00D16B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1B4"/>
    <w:rsid w:val="00070E09"/>
    <w:rsid w:val="000A6394"/>
    <w:rsid w:val="000B7FED"/>
    <w:rsid w:val="000C038A"/>
    <w:rsid w:val="000C630A"/>
    <w:rsid w:val="000C6598"/>
    <w:rsid w:val="000D44B3"/>
    <w:rsid w:val="00143EFF"/>
    <w:rsid w:val="00145D43"/>
    <w:rsid w:val="00176FF9"/>
    <w:rsid w:val="00192C46"/>
    <w:rsid w:val="001A08B3"/>
    <w:rsid w:val="001A7B60"/>
    <w:rsid w:val="001B52F0"/>
    <w:rsid w:val="001B7A65"/>
    <w:rsid w:val="001E41F3"/>
    <w:rsid w:val="00207522"/>
    <w:rsid w:val="0021031A"/>
    <w:rsid w:val="0026004D"/>
    <w:rsid w:val="002640DD"/>
    <w:rsid w:val="00275D12"/>
    <w:rsid w:val="00276B0D"/>
    <w:rsid w:val="00284FEB"/>
    <w:rsid w:val="002860C4"/>
    <w:rsid w:val="002B5741"/>
    <w:rsid w:val="002C6FE2"/>
    <w:rsid w:val="002E3C45"/>
    <w:rsid w:val="002E472E"/>
    <w:rsid w:val="00305409"/>
    <w:rsid w:val="00316ED3"/>
    <w:rsid w:val="003444BF"/>
    <w:rsid w:val="00350EDC"/>
    <w:rsid w:val="003609EF"/>
    <w:rsid w:val="0036231A"/>
    <w:rsid w:val="00374DD4"/>
    <w:rsid w:val="00380A4F"/>
    <w:rsid w:val="003E1A36"/>
    <w:rsid w:val="00410371"/>
    <w:rsid w:val="004242F1"/>
    <w:rsid w:val="004B75B7"/>
    <w:rsid w:val="00500DC7"/>
    <w:rsid w:val="005141D9"/>
    <w:rsid w:val="0051580D"/>
    <w:rsid w:val="00547111"/>
    <w:rsid w:val="00554731"/>
    <w:rsid w:val="00592D74"/>
    <w:rsid w:val="005B1564"/>
    <w:rsid w:val="005D1D42"/>
    <w:rsid w:val="005E2C44"/>
    <w:rsid w:val="00621188"/>
    <w:rsid w:val="006257ED"/>
    <w:rsid w:val="00653DE4"/>
    <w:rsid w:val="00665336"/>
    <w:rsid w:val="00665C47"/>
    <w:rsid w:val="006712FA"/>
    <w:rsid w:val="00695808"/>
    <w:rsid w:val="00697B15"/>
    <w:rsid w:val="006A4018"/>
    <w:rsid w:val="006B46FB"/>
    <w:rsid w:val="006E21FB"/>
    <w:rsid w:val="00770432"/>
    <w:rsid w:val="00790F9A"/>
    <w:rsid w:val="00792342"/>
    <w:rsid w:val="007977A8"/>
    <w:rsid w:val="007B512A"/>
    <w:rsid w:val="007C2097"/>
    <w:rsid w:val="007D6A07"/>
    <w:rsid w:val="007F7259"/>
    <w:rsid w:val="008040A8"/>
    <w:rsid w:val="008279FA"/>
    <w:rsid w:val="008626E7"/>
    <w:rsid w:val="00870EE7"/>
    <w:rsid w:val="00872E1A"/>
    <w:rsid w:val="008863B9"/>
    <w:rsid w:val="008A45A6"/>
    <w:rsid w:val="008A6756"/>
    <w:rsid w:val="008B1614"/>
    <w:rsid w:val="008D3CCC"/>
    <w:rsid w:val="008F3789"/>
    <w:rsid w:val="008F686C"/>
    <w:rsid w:val="009148DE"/>
    <w:rsid w:val="0093098A"/>
    <w:rsid w:val="00937618"/>
    <w:rsid w:val="009405E9"/>
    <w:rsid w:val="00941E30"/>
    <w:rsid w:val="00947780"/>
    <w:rsid w:val="009531B0"/>
    <w:rsid w:val="009601D1"/>
    <w:rsid w:val="009741B3"/>
    <w:rsid w:val="009777D9"/>
    <w:rsid w:val="009878F6"/>
    <w:rsid w:val="00991B88"/>
    <w:rsid w:val="009A5753"/>
    <w:rsid w:val="009A579D"/>
    <w:rsid w:val="009B6862"/>
    <w:rsid w:val="009C12E2"/>
    <w:rsid w:val="009E1609"/>
    <w:rsid w:val="009E3297"/>
    <w:rsid w:val="009F734F"/>
    <w:rsid w:val="00A246B6"/>
    <w:rsid w:val="00A46A23"/>
    <w:rsid w:val="00A47E70"/>
    <w:rsid w:val="00A50CF0"/>
    <w:rsid w:val="00A7671C"/>
    <w:rsid w:val="00AA2CBC"/>
    <w:rsid w:val="00AC5820"/>
    <w:rsid w:val="00AD1CD8"/>
    <w:rsid w:val="00B10FD1"/>
    <w:rsid w:val="00B258BB"/>
    <w:rsid w:val="00B5576F"/>
    <w:rsid w:val="00B67B97"/>
    <w:rsid w:val="00B968C8"/>
    <w:rsid w:val="00BA3EC5"/>
    <w:rsid w:val="00BA51D9"/>
    <w:rsid w:val="00BB5DFC"/>
    <w:rsid w:val="00BD279D"/>
    <w:rsid w:val="00BD6BB8"/>
    <w:rsid w:val="00C66BA2"/>
    <w:rsid w:val="00C73BC9"/>
    <w:rsid w:val="00C870F6"/>
    <w:rsid w:val="00C95985"/>
    <w:rsid w:val="00CC5026"/>
    <w:rsid w:val="00CC68D0"/>
    <w:rsid w:val="00D03F9A"/>
    <w:rsid w:val="00D05812"/>
    <w:rsid w:val="00D06D51"/>
    <w:rsid w:val="00D16B94"/>
    <w:rsid w:val="00D24991"/>
    <w:rsid w:val="00D50255"/>
    <w:rsid w:val="00D66520"/>
    <w:rsid w:val="00D84AE9"/>
    <w:rsid w:val="00D9124E"/>
    <w:rsid w:val="00DA2557"/>
    <w:rsid w:val="00DE34CF"/>
    <w:rsid w:val="00E13F3D"/>
    <w:rsid w:val="00E34898"/>
    <w:rsid w:val="00E53D60"/>
    <w:rsid w:val="00EB09B7"/>
    <w:rsid w:val="00EB7844"/>
    <w:rsid w:val="00EE7D7C"/>
    <w:rsid w:val="00F25D98"/>
    <w:rsid w:val="00F300FB"/>
    <w:rsid w:val="00F44C10"/>
    <w:rsid w:val="00F56C64"/>
    <w:rsid w:val="00FA34DB"/>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947780"/>
    <w:rPr>
      <w:rFonts w:ascii="Times New Roman" w:hAnsi="Times New Roman"/>
      <w:lang w:val="en-GB" w:eastAsia="en-US"/>
    </w:rPr>
  </w:style>
  <w:style w:type="character" w:customStyle="1" w:styleId="B2Char">
    <w:name w:val="B2 Char"/>
    <w:link w:val="B2"/>
    <w:qFormat/>
    <w:rsid w:val="00947780"/>
    <w:rPr>
      <w:rFonts w:ascii="Times New Roman" w:hAnsi="Times New Roman"/>
      <w:lang w:val="en-GB" w:eastAsia="en-US"/>
    </w:rPr>
  </w:style>
  <w:style w:type="character" w:customStyle="1" w:styleId="B3Char">
    <w:name w:val="B3 Char"/>
    <w:link w:val="B3"/>
    <w:qFormat/>
    <w:rsid w:val="00947780"/>
    <w:rPr>
      <w:rFonts w:ascii="Times New Roman" w:hAnsi="Times New Roman"/>
      <w:lang w:val="en-GB" w:eastAsia="en-US"/>
    </w:rPr>
  </w:style>
  <w:style w:type="character" w:customStyle="1" w:styleId="NOChar">
    <w:name w:val="NO Char"/>
    <w:link w:val="NO"/>
    <w:qFormat/>
    <w:rsid w:val="00947780"/>
    <w:rPr>
      <w:rFonts w:ascii="Times New Roman" w:hAnsi="Times New Roman"/>
      <w:lang w:val="en-GB" w:eastAsia="en-US"/>
    </w:rPr>
  </w:style>
  <w:style w:type="paragraph" w:customStyle="1" w:styleId="3GPPHeader">
    <w:name w:val="3GPP_Header"/>
    <w:basedOn w:val="Normal"/>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CRCoverPageZchn">
    <w:name w:val="CR Cover Page Zchn"/>
    <w:link w:val="CRCoverPage"/>
    <w:qFormat/>
    <w:rsid w:val="00947780"/>
    <w:rPr>
      <w:rFonts w:ascii="Arial" w:hAnsi="Arial"/>
      <w:lang w:val="en-GB" w:eastAsia="en-US"/>
    </w:rPr>
  </w:style>
  <w:style w:type="character" w:customStyle="1" w:styleId="B5Char">
    <w:name w:val="B5 Char"/>
    <w:link w:val="B5"/>
    <w:qFormat/>
    <w:locked/>
    <w:rsid w:val="0005787D"/>
    <w:rPr>
      <w:rFonts w:ascii="Times New Roman" w:hAnsi="Times New Roman"/>
      <w:lang w:val="en-GB" w:eastAsia="en-US"/>
    </w:rPr>
  </w:style>
  <w:style w:type="character" w:customStyle="1" w:styleId="B6Char">
    <w:name w:val="B6 Char"/>
    <w:link w:val="B6"/>
    <w:qFormat/>
    <w:locked/>
    <w:rsid w:val="0093098A"/>
    <w:rPr>
      <w:rFonts w:ascii="Times New Roman" w:eastAsia="Times New Roman" w:hAnsi="Times New Roman"/>
    </w:rPr>
  </w:style>
  <w:style w:type="paragraph" w:customStyle="1" w:styleId="B6">
    <w:name w:val="B6"/>
    <w:basedOn w:val="B5"/>
    <w:link w:val="B6Char"/>
    <w:qFormat/>
    <w:rsid w:val="0093098A"/>
    <w:pPr>
      <w:overflowPunct w:val="0"/>
      <w:autoSpaceDE w:val="0"/>
      <w:autoSpaceDN w:val="0"/>
      <w:adjustRightInd w:val="0"/>
      <w:ind w:left="1985"/>
      <w:textAlignment w:val="baseline"/>
    </w:pPr>
    <w:rPr>
      <w:rFonts w:eastAsia="Times New Roman"/>
      <w:lang w:val="fr-FR" w:eastAsia="fr-FR"/>
    </w:rPr>
  </w:style>
  <w:style w:type="character" w:customStyle="1" w:styleId="B4Char">
    <w:name w:val="B4 Char"/>
    <w:link w:val="B4"/>
    <w:qFormat/>
    <w:rsid w:val="0005787D"/>
    <w:rPr>
      <w:rFonts w:ascii="Times New Roman" w:hAnsi="Times New Roman"/>
      <w:lang w:val="en-GB" w:eastAsia="en-US"/>
    </w:rPr>
  </w:style>
  <w:style w:type="table" w:styleId="TableGrid">
    <w:name w:val="Table Grid"/>
    <w:basedOn w:val="TableNormal"/>
    <w:uiPriority w:val="39"/>
    <w:qFormat/>
    <w:rsid w:val="00940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0C630A"/>
    <w:rPr>
      <w:rFonts w:ascii="Arial" w:hAnsi="Arial"/>
      <w:sz w:val="36"/>
      <w:lang w:val="en-GB" w:eastAsia="en-US"/>
    </w:rPr>
  </w:style>
  <w:style w:type="character" w:customStyle="1" w:styleId="Heading2Char">
    <w:name w:val="Heading 2 Char"/>
    <w:link w:val="Heading2"/>
    <w:qFormat/>
    <w:rsid w:val="000C630A"/>
    <w:rPr>
      <w:rFonts w:ascii="Arial" w:hAnsi="Arial"/>
      <w:sz w:val="32"/>
      <w:lang w:val="en-GB" w:eastAsia="en-US"/>
    </w:rPr>
  </w:style>
  <w:style w:type="character" w:customStyle="1" w:styleId="Heading3Char">
    <w:name w:val="Heading 3 Char"/>
    <w:link w:val="Heading3"/>
    <w:qFormat/>
    <w:rsid w:val="000C630A"/>
    <w:rPr>
      <w:rFonts w:ascii="Arial" w:hAnsi="Arial"/>
      <w:sz w:val="28"/>
      <w:lang w:val="en-GB" w:eastAsia="en-US"/>
    </w:rPr>
  </w:style>
  <w:style w:type="character" w:customStyle="1" w:styleId="Heading4Char">
    <w:name w:val="Heading 4 Char"/>
    <w:link w:val="Heading4"/>
    <w:qFormat/>
    <w:locked/>
    <w:rsid w:val="000C630A"/>
    <w:rPr>
      <w:rFonts w:ascii="Arial" w:hAnsi="Arial"/>
      <w:sz w:val="24"/>
      <w:lang w:val="en-GB" w:eastAsia="en-US"/>
    </w:rPr>
  </w:style>
  <w:style w:type="character" w:customStyle="1" w:styleId="Heading5Char">
    <w:name w:val="Heading 5 Char"/>
    <w:link w:val="Heading5"/>
    <w:qFormat/>
    <w:rsid w:val="000C630A"/>
    <w:rPr>
      <w:rFonts w:ascii="Arial" w:hAnsi="Arial"/>
      <w:sz w:val="22"/>
      <w:lang w:val="en-GB" w:eastAsia="en-US"/>
    </w:rPr>
  </w:style>
  <w:style w:type="character" w:customStyle="1" w:styleId="Heading6Char">
    <w:name w:val="Heading 6 Char"/>
    <w:link w:val="Heading6"/>
    <w:qFormat/>
    <w:rsid w:val="000C630A"/>
    <w:rPr>
      <w:rFonts w:ascii="Arial" w:hAnsi="Arial"/>
      <w:lang w:val="en-GB" w:eastAsia="en-US"/>
    </w:rPr>
  </w:style>
  <w:style w:type="character" w:customStyle="1" w:styleId="Heading7Char">
    <w:name w:val="Heading 7 Char"/>
    <w:link w:val="Heading7"/>
    <w:rsid w:val="000C630A"/>
    <w:rPr>
      <w:rFonts w:ascii="Arial" w:hAnsi="Arial"/>
      <w:lang w:val="en-GB" w:eastAsia="en-US"/>
    </w:rPr>
  </w:style>
  <w:style w:type="character" w:customStyle="1" w:styleId="Heading8Char">
    <w:name w:val="Heading 8 Char"/>
    <w:link w:val="Heading8"/>
    <w:rsid w:val="000C630A"/>
    <w:rPr>
      <w:rFonts w:ascii="Arial" w:hAnsi="Arial"/>
      <w:sz w:val="36"/>
      <w:lang w:val="en-GB" w:eastAsia="en-US"/>
    </w:rPr>
  </w:style>
  <w:style w:type="character" w:customStyle="1" w:styleId="Heading9Char">
    <w:name w:val="Heading 9 Char"/>
    <w:link w:val="Heading9"/>
    <w:rsid w:val="000C630A"/>
    <w:rPr>
      <w:rFonts w:ascii="Arial" w:hAnsi="Arial"/>
      <w:sz w:val="36"/>
      <w:lang w:val="en-GB" w:eastAsia="en-US"/>
    </w:rPr>
  </w:style>
  <w:style w:type="character" w:customStyle="1" w:styleId="HeaderChar">
    <w:name w:val="Header Char"/>
    <w:link w:val="Header"/>
    <w:qFormat/>
    <w:rsid w:val="000C630A"/>
    <w:rPr>
      <w:rFonts w:ascii="Arial" w:hAnsi="Arial"/>
      <w:b/>
      <w:noProof/>
      <w:sz w:val="18"/>
      <w:lang w:val="en-GB" w:eastAsia="en-US"/>
    </w:rPr>
  </w:style>
  <w:style w:type="character" w:customStyle="1" w:styleId="FooterChar">
    <w:name w:val="Footer Char"/>
    <w:link w:val="Footer"/>
    <w:rsid w:val="000C630A"/>
    <w:rPr>
      <w:rFonts w:ascii="Arial" w:hAnsi="Arial"/>
      <w:b/>
      <w:i/>
      <w:noProof/>
      <w:sz w:val="18"/>
      <w:lang w:val="en-GB" w:eastAsia="en-US"/>
    </w:rPr>
  </w:style>
  <w:style w:type="character" w:customStyle="1" w:styleId="PLChar">
    <w:name w:val="PL Char"/>
    <w:link w:val="PL"/>
    <w:qFormat/>
    <w:rsid w:val="000C630A"/>
    <w:rPr>
      <w:rFonts w:ascii="Courier New" w:hAnsi="Courier New"/>
      <w:noProof/>
      <w:sz w:val="16"/>
      <w:lang w:val="en-GB" w:eastAsia="en-US"/>
    </w:rPr>
  </w:style>
  <w:style w:type="character" w:customStyle="1" w:styleId="TALCar">
    <w:name w:val="TAL Car"/>
    <w:link w:val="TAL"/>
    <w:qFormat/>
    <w:rsid w:val="000C630A"/>
    <w:rPr>
      <w:rFonts w:ascii="Arial" w:hAnsi="Arial"/>
      <w:sz w:val="18"/>
      <w:lang w:val="en-GB" w:eastAsia="en-US"/>
    </w:rPr>
  </w:style>
  <w:style w:type="character" w:customStyle="1" w:styleId="TACChar">
    <w:name w:val="TAC Char"/>
    <w:link w:val="TAC"/>
    <w:qFormat/>
    <w:locked/>
    <w:rsid w:val="000C630A"/>
    <w:rPr>
      <w:rFonts w:ascii="Arial" w:hAnsi="Arial"/>
      <w:sz w:val="18"/>
      <w:lang w:val="en-GB" w:eastAsia="en-US"/>
    </w:rPr>
  </w:style>
  <w:style w:type="character" w:customStyle="1" w:styleId="TAHCar">
    <w:name w:val="TAH Car"/>
    <w:link w:val="TAH"/>
    <w:qFormat/>
    <w:locked/>
    <w:rsid w:val="000C630A"/>
    <w:rPr>
      <w:rFonts w:ascii="Arial" w:hAnsi="Arial"/>
      <w:b/>
      <w:sz w:val="18"/>
      <w:lang w:val="en-GB" w:eastAsia="en-US"/>
    </w:rPr>
  </w:style>
  <w:style w:type="character" w:customStyle="1" w:styleId="B1Char1">
    <w:name w:val="B1 Char1"/>
    <w:qFormat/>
    <w:rsid w:val="000C630A"/>
    <w:rPr>
      <w:rFonts w:eastAsia="Times New Roman"/>
      <w:lang w:val="en-GB" w:eastAsia="zh-CN"/>
    </w:rPr>
  </w:style>
  <w:style w:type="character" w:customStyle="1" w:styleId="EditorsNoteChar">
    <w:name w:val="Editor's Note Char"/>
    <w:aliases w:val="EN Char"/>
    <w:link w:val="EditorsNote"/>
    <w:qFormat/>
    <w:rsid w:val="000C630A"/>
    <w:rPr>
      <w:rFonts w:ascii="Times New Roman" w:hAnsi="Times New Roman"/>
      <w:color w:val="FF0000"/>
      <w:lang w:val="en-GB" w:eastAsia="en-US"/>
    </w:rPr>
  </w:style>
  <w:style w:type="character" w:customStyle="1" w:styleId="THChar">
    <w:name w:val="TH Char"/>
    <w:link w:val="TH"/>
    <w:qFormat/>
    <w:rsid w:val="000C630A"/>
    <w:rPr>
      <w:rFonts w:ascii="Arial" w:hAnsi="Arial"/>
      <w:b/>
      <w:lang w:val="en-GB" w:eastAsia="en-US"/>
    </w:rPr>
  </w:style>
  <w:style w:type="character" w:customStyle="1" w:styleId="TFChar">
    <w:name w:val="TF Char"/>
    <w:link w:val="TF"/>
    <w:qFormat/>
    <w:rsid w:val="000C630A"/>
    <w:rPr>
      <w:rFonts w:ascii="Arial" w:hAnsi="Arial"/>
      <w:b/>
      <w:lang w:val="en-GB" w:eastAsia="en-US"/>
    </w:rPr>
  </w:style>
  <w:style w:type="character" w:customStyle="1" w:styleId="B3Char2">
    <w:name w:val="B3 Char2"/>
    <w:qFormat/>
    <w:rsid w:val="000C630A"/>
    <w:rPr>
      <w:rFonts w:eastAsia="Times New Roman"/>
      <w:lang w:val="en-GB" w:eastAsia="zh-CN"/>
    </w:rPr>
  </w:style>
  <w:style w:type="character" w:customStyle="1" w:styleId="FootnoteTextChar">
    <w:name w:val="Footnote Text Char"/>
    <w:link w:val="FootnoteText"/>
    <w:rsid w:val="000C630A"/>
    <w:rPr>
      <w:rFonts w:ascii="Times New Roman" w:hAnsi="Times New Roman"/>
      <w:sz w:val="16"/>
      <w:lang w:val="en-GB" w:eastAsia="en-US"/>
    </w:rPr>
  </w:style>
  <w:style w:type="paragraph" w:customStyle="1" w:styleId="B7">
    <w:name w:val="B7"/>
    <w:basedOn w:val="B6"/>
    <w:link w:val="B7Char"/>
    <w:qFormat/>
    <w:rsid w:val="000C630A"/>
    <w:pPr>
      <w:ind w:left="2269"/>
    </w:pPr>
    <w:rPr>
      <w:lang w:val="en-GB" w:eastAsia="zh-CN"/>
    </w:rPr>
  </w:style>
  <w:style w:type="character" w:customStyle="1" w:styleId="B7Char">
    <w:name w:val="B7 Char"/>
    <w:link w:val="B7"/>
    <w:qFormat/>
    <w:rsid w:val="000C630A"/>
    <w:rPr>
      <w:rFonts w:ascii="Times New Roman" w:eastAsia="Times New Roman" w:hAnsi="Times New Roman"/>
      <w:lang w:val="en-GB" w:eastAsia="zh-CN"/>
    </w:rPr>
  </w:style>
  <w:style w:type="paragraph" w:styleId="Revision">
    <w:name w:val="Revision"/>
    <w:hidden/>
    <w:uiPriority w:val="99"/>
    <w:semiHidden/>
    <w:qFormat/>
    <w:rsid w:val="000C630A"/>
    <w:rPr>
      <w:rFonts w:ascii="Times New Roman" w:eastAsia="Batang" w:hAnsi="Times New Roman"/>
      <w:lang w:val="en-GB" w:eastAsia="en-US"/>
    </w:rPr>
  </w:style>
  <w:style w:type="paragraph" w:customStyle="1" w:styleId="B8">
    <w:name w:val="B8"/>
    <w:basedOn w:val="B7"/>
    <w:qFormat/>
    <w:rsid w:val="000C630A"/>
    <w:pPr>
      <w:ind w:left="2552"/>
    </w:pPr>
  </w:style>
  <w:style w:type="paragraph" w:customStyle="1" w:styleId="Revision1">
    <w:name w:val="Revision1"/>
    <w:hidden/>
    <w:uiPriority w:val="99"/>
    <w:semiHidden/>
    <w:qFormat/>
    <w:rsid w:val="000C630A"/>
    <w:pPr>
      <w:spacing w:after="160" w:line="259" w:lineRule="auto"/>
    </w:pPr>
    <w:rPr>
      <w:rFonts w:ascii="Times New Roman" w:eastAsia="MS Mincho" w:hAnsi="Times New Roman"/>
      <w:lang w:val="en-GB" w:eastAsia="en-US"/>
    </w:rPr>
  </w:style>
  <w:style w:type="paragraph" w:customStyle="1" w:styleId="B9">
    <w:name w:val="B9"/>
    <w:basedOn w:val="B8"/>
    <w:qFormat/>
    <w:rsid w:val="000C630A"/>
    <w:pPr>
      <w:ind w:left="2836"/>
    </w:pPr>
  </w:style>
  <w:style w:type="paragraph" w:customStyle="1" w:styleId="B10">
    <w:name w:val="B10"/>
    <w:basedOn w:val="B5"/>
    <w:link w:val="B10Char"/>
    <w:qFormat/>
    <w:rsid w:val="000C630A"/>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0C630A"/>
    <w:rPr>
      <w:rFonts w:ascii="Times New Roman" w:eastAsia="Times New Roman" w:hAnsi="Times New Roman"/>
      <w:lang w:val="en-GB" w:eastAsia="zh-CN"/>
    </w:rPr>
  </w:style>
  <w:style w:type="character" w:customStyle="1" w:styleId="EXChar">
    <w:name w:val="EX Char"/>
    <w:link w:val="EX"/>
    <w:qFormat/>
    <w:locked/>
    <w:rsid w:val="000C630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C630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C630A"/>
    <w:rPr>
      <w:rFonts w:ascii="Times New Roman" w:hAnsi="Times New Roman"/>
      <w:lang w:val="en-GB" w:eastAsia="en-US"/>
    </w:rPr>
  </w:style>
  <w:style w:type="character" w:customStyle="1" w:styleId="CommentSubjectChar">
    <w:name w:val="Comment Subject Char"/>
    <w:basedOn w:val="CommentTextChar"/>
    <w:link w:val="CommentSubject"/>
    <w:uiPriority w:val="99"/>
    <w:rsid w:val="000C630A"/>
    <w:rPr>
      <w:rFonts w:ascii="Times New Roman" w:hAnsi="Times New Roman"/>
      <w:b/>
      <w:bCs/>
      <w:lang w:val="en-GB" w:eastAsia="en-US"/>
    </w:rPr>
  </w:style>
  <w:style w:type="paragraph" w:styleId="NormalWeb">
    <w:name w:val="Normal (Web)"/>
    <w:basedOn w:val="Normal"/>
    <w:unhideWhenUsed/>
    <w:qFormat/>
    <w:rsid w:val="000C630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C630A"/>
    <w:rPr>
      <w:i/>
      <w:iCs/>
    </w:rPr>
  </w:style>
  <w:style w:type="character" w:customStyle="1" w:styleId="normaltextrun">
    <w:name w:val="normaltextrun"/>
    <w:basedOn w:val="DefaultParagraphFont"/>
    <w:rsid w:val="000C630A"/>
  </w:style>
  <w:style w:type="character" w:customStyle="1" w:styleId="fontstyle01">
    <w:name w:val="fontstyle01"/>
    <w:basedOn w:val="DefaultParagraphFont"/>
    <w:rsid w:val="000C630A"/>
    <w:rPr>
      <w:rFonts w:ascii="TimesNewRomanPSMT" w:eastAsia="TimesNewRomanPSMT" w:hint="eastAsia"/>
      <w:color w:val="000000"/>
      <w:sz w:val="20"/>
      <w:szCs w:val="20"/>
    </w:rPr>
  </w:style>
  <w:style w:type="paragraph" w:styleId="BodyText">
    <w:name w:val="Body Text"/>
    <w:basedOn w:val="Normal"/>
    <w:link w:val="BodyTextChar"/>
    <w:qFormat/>
    <w:rsid w:val="000C630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0C630A"/>
    <w:rPr>
      <w:rFonts w:ascii="Times New Roman" w:eastAsia="Times New Roman" w:hAnsi="Times New Roman"/>
      <w:lang w:val="en-GB" w:eastAsia="zh-CN"/>
    </w:rPr>
  </w:style>
  <w:style w:type="paragraph" w:styleId="PlainText">
    <w:name w:val="Plain Text"/>
    <w:basedOn w:val="Normal"/>
    <w:link w:val="PlainTextChar"/>
    <w:uiPriority w:val="99"/>
    <w:rsid w:val="000C630A"/>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0C630A"/>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C630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0C630A"/>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0C630A"/>
    <w:rPr>
      <w:rFonts w:ascii="Times New Roman" w:hAnsi="Times New Roman"/>
      <w:lang w:val="en-GB" w:eastAsia="en-US"/>
    </w:rPr>
  </w:style>
  <w:style w:type="character" w:customStyle="1" w:styleId="ui-provider">
    <w:name w:val="ui-provider"/>
    <w:basedOn w:val="DefaultParagraphFont"/>
    <w:qFormat/>
    <w:rsid w:val="000C630A"/>
  </w:style>
  <w:style w:type="character" w:styleId="PageNumber">
    <w:name w:val="page number"/>
    <w:qFormat/>
    <w:rsid w:val="000C630A"/>
  </w:style>
  <w:style w:type="paragraph" w:customStyle="1" w:styleId="Note-Boxed">
    <w:name w:val="Note - Boxed"/>
    <w:basedOn w:val="Normal"/>
    <w:next w:val="Normal"/>
    <w:rsid w:val="000C63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C630A"/>
    <w:rPr>
      <w:rFonts w:ascii="Arial" w:hAnsi="Arial"/>
      <w:szCs w:val="24"/>
      <w:lang w:val="en-GB" w:eastAsia="en-GB"/>
    </w:rPr>
  </w:style>
  <w:style w:type="paragraph" w:customStyle="1" w:styleId="Doc-text2">
    <w:name w:val="Doc-text2"/>
    <w:basedOn w:val="Normal"/>
    <w:link w:val="Doc-text2Char"/>
    <w:qFormat/>
    <w:rsid w:val="000C630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0C630A"/>
    <w:rPr>
      <w:rFonts w:eastAsia="MS Mincho"/>
    </w:rPr>
  </w:style>
  <w:style w:type="paragraph" w:customStyle="1" w:styleId="pl0">
    <w:name w:val="pl"/>
    <w:basedOn w:val="Normal"/>
    <w:qFormat/>
    <w:rsid w:val="000C630A"/>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C630A"/>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0C630A"/>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0C630A"/>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0C63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0C630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0C630A"/>
    <w:rPr>
      <w:rFonts w:ascii="Times New Roman" w:eastAsia="Times New Roman" w:hAnsi="Times New Roman"/>
      <w:lang w:val="en-GB" w:eastAsia="zh-CN"/>
    </w:rPr>
  </w:style>
  <w:style w:type="paragraph" w:styleId="BodyTextFirstIndent">
    <w:name w:val="Body Text First Indent"/>
    <w:basedOn w:val="BodyText"/>
    <w:link w:val="BodyTextFirstIndentChar"/>
    <w:rsid w:val="000C630A"/>
    <w:pPr>
      <w:spacing w:after="180"/>
      <w:ind w:firstLine="360"/>
    </w:pPr>
  </w:style>
  <w:style w:type="character" w:customStyle="1" w:styleId="BodyTextFirstIndentChar">
    <w:name w:val="Body Text First Indent Char"/>
    <w:basedOn w:val="BodyTextChar"/>
    <w:link w:val="BodyTextFirstIndent"/>
    <w:rsid w:val="000C630A"/>
    <w:rPr>
      <w:rFonts w:ascii="Times New Roman" w:eastAsia="Times New Roman" w:hAnsi="Times New Roman"/>
      <w:lang w:val="en-GB" w:eastAsia="zh-CN"/>
    </w:rPr>
  </w:style>
  <w:style w:type="paragraph" w:styleId="BodyTextIndent">
    <w:name w:val="Body Text Indent"/>
    <w:basedOn w:val="Normal"/>
    <w:link w:val="BodyTextIndentChar"/>
    <w:rsid w:val="000C630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0C630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C630A"/>
    <w:pPr>
      <w:spacing w:after="180"/>
      <w:ind w:left="360" w:firstLine="360"/>
    </w:pPr>
  </w:style>
  <w:style w:type="character" w:customStyle="1" w:styleId="BodyTextFirstIndent2Char">
    <w:name w:val="Body Text First Indent 2 Char"/>
    <w:basedOn w:val="BodyTextIndentChar"/>
    <w:link w:val="BodyTextFirstIndent2"/>
    <w:rsid w:val="000C630A"/>
    <w:rPr>
      <w:rFonts w:ascii="Times New Roman" w:eastAsia="Times New Roman" w:hAnsi="Times New Roman"/>
      <w:lang w:val="en-GB" w:eastAsia="zh-CN"/>
    </w:rPr>
  </w:style>
  <w:style w:type="paragraph" w:styleId="BodyTextIndent2">
    <w:name w:val="Body Text Indent 2"/>
    <w:basedOn w:val="Normal"/>
    <w:link w:val="BodyTextIndent2Char"/>
    <w:rsid w:val="000C630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0C630A"/>
    <w:rPr>
      <w:rFonts w:ascii="Times New Roman" w:eastAsia="Times New Roman" w:hAnsi="Times New Roman"/>
      <w:lang w:val="en-GB" w:eastAsia="zh-CN"/>
    </w:rPr>
  </w:style>
  <w:style w:type="paragraph" w:styleId="BodyTextIndent3">
    <w:name w:val="Body Text Indent 3"/>
    <w:basedOn w:val="Normal"/>
    <w:link w:val="BodyTextIndent3Char"/>
    <w:rsid w:val="000C630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0C630A"/>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0C630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0C630A"/>
    <w:rPr>
      <w:rFonts w:ascii="Times New Roman" w:eastAsia="Times New Roman" w:hAnsi="Times New Roman"/>
      <w:lang w:val="en-GB" w:eastAsia="zh-CN"/>
    </w:rPr>
  </w:style>
  <w:style w:type="paragraph" w:styleId="Date">
    <w:name w:val="Date"/>
    <w:basedOn w:val="Normal"/>
    <w:next w:val="Normal"/>
    <w:link w:val="DateChar"/>
    <w:rsid w:val="000C630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0C630A"/>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0C630A"/>
    <w:rPr>
      <w:rFonts w:ascii="Tahoma" w:hAnsi="Tahoma" w:cs="Tahoma"/>
      <w:shd w:val="clear" w:color="auto" w:fill="000080"/>
      <w:lang w:val="en-GB" w:eastAsia="en-US"/>
    </w:rPr>
  </w:style>
  <w:style w:type="paragraph" w:styleId="E-mailSignature">
    <w:name w:val="E-mail Signature"/>
    <w:basedOn w:val="Normal"/>
    <w:link w:val="E-mailSignatureChar"/>
    <w:rsid w:val="000C630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0C630A"/>
    <w:rPr>
      <w:rFonts w:ascii="Times New Roman" w:eastAsia="Times New Roman" w:hAnsi="Times New Roman"/>
      <w:lang w:val="en-GB" w:eastAsia="zh-CN"/>
    </w:rPr>
  </w:style>
  <w:style w:type="paragraph" w:styleId="EndnoteText">
    <w:name w:val="endnote text"/>
    <w:basedOn w:val="Normal"/>
    <w:link w:val="EndnoteTextChar"/>
    <w:qFormat/>
    <w:rsid w:val="000C630A"/>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0C630A"/>
    <w:rPr>
      <w:rFonts w:ascii="Times New Roman" w:eastAsia="Times New Roman" w:hAnsi="Times New Roman"/>
      <w:lang w:val="en-GB" w:eastAsia="zh-CN"/>
    </w:rPr>
  </w:style>
  <w:style w:type="paragraph" w:styleId="HTMLAddress">
    <w:name w:val="HTML Address"/>
    <w:basedOn w:val="Normal"/>
    <w:link w:val="HTMLAddressChar"/>
    <w:rsid w:val="000C630A"/>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0C630A"/>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0C630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0C630A"/>
    <w:rPr>
      <w:rFonts w:ascii="Consolas" w:eastAsia="Times New Roman" w:hAnsi="Consolas"/>
      <w:lang w:val="en-GB" w:eastAsia="zh-CN"/>
    </w:rPr>
  </w:style>
  <w:style w:type="paragraph" w:styleId="Index3">
    <w:name w:val="index 3"/>
    <w:basedOn w:val="Normal"/>
    <w:next w:val="Normal"/>
    <w:rsid w:val="000C630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0C630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0C630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0C630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0C630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0C630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0C630A"/>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0C630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0C63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0C630A"/>
    <w:rPr>
      <w:rFonts w:ascii="Times New Roman" w:eastAsia="Times New Roman" w:hAnsi="Times New Roman"/>
      <w:i/>
      <w:iCs/>
      <w:color w:val="4F81BD" w:themeColor="accent1"/>
      <w:lang w:val="en-GB" w:eastAsia="zh-CN"/>
    </w:rPr>
  </w:style>
  <w:style w:type="paragraph" w:styleId="ListContinue">
    <w:name w:val="List Continue"/>
    <w:basedOn w:val="Normal"/>
    <w:rsid w:val="000C630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0C630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0C630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0C630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0C630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0C630A"/>
    <w:pPr>
      <w:numPr>
        <w:numId w:val="2"/>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0C630A"/>
    <w:pPr>
      <w:numPr>
        <w:numId w:val="3"/>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0C630A"/>
    <w:pPr>
      <w:numPr>
        <w:numId w:val="4"/>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0C630A"/>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0C63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0C630A"/>
    <w:rPr>
      <w:rFonts w:ascii="Consolas" w:eastAsia="Times New Roman" w:hAnsi="Consolas"/>
      <w:lang w:val="en-GB" w:eastAsia="zh-CN"/>
    </w:rPr>
  </w:style>
  <w:style w:type="paragraph" w:styleId="MessageHeader">
    <w:name w:val="Message Header"/>
    <w:basedOn w:val="Normal"/>
    <w:link w:val="MessageHeaderChar"/>
    <w:rsid w:val="000C63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0C630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C630A"/>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0C630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0C630A"/>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0C630A"/>
    <w:rPr>
      <w:rFonts w:ascii="Times New Roman" w:eastAsia="Times New Roman" w:hAnsi="Times New Roman"/>
      <w:lang w:val="en-GB" w:eastAsia="zh-CN"/>
    </w:rPr>
  </w:style>
  <w:style w:type="paragraph" w:styleId="Quote">
    <w:name w:val="Quote"/>
    <w:basedOn w:val="Normal"/>
    <w:next w:val="Normal"/>
    <w:link w:val="QuoteChar"/>
    <w:uiPriority w:val="29"/>
    <w:qFormat/>
    <w:rsid w:val="000C63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0C630A"/>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0C630A"/>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0C630A"/>
    <w:rPr>
      <w:rFonts w:ascii="Times New Roman" w:eastAsia="Times New Roman" w:hAnsi="Times New Roman"/>
      <w:lang w:val="en-GB" w:eastAsia="zh-CN"/>
    </w:rPr>
  </w:style>
  <w:style w:type="paragraph" w:styleId="Signature">
    <w:name w:val="Signature"/>
    <w:basedOn w:val="Normal"/>
    <w:link w:val="Signature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0C630A"/>
    <w:rPr>
      <w:rFonts w:ascii="Times New Roman" w:eastAsia="Times New Roman" w:hAnsi="Times New Roman"/>
      <w:lang w:val="en-GB" w:eastAsia="zh-CN"/>
    </w:rPr>
  </w:style>
  <w:style w:type="paragraph" w:styleId="Subtitle">
    <w:name w:val="Subtitle"/>
    <w:basedOn w:val="Normal"/>
    <w:next w:val="Normal"/>
    <w:link w:val="SubtitleChar"/>
    <w:qFormat/>
    <w:rsid w:val="000C63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0C630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C630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0C630A"/>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0C63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0C630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0C63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C63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0C63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0C630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0C6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E92FD-A539-4FAE-A1A3-F26148F8B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8</Pages>
  <Words>3974</Words>
  <Characters>22654</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cp:revision>
  <cp:lastPrinted>1899-12-31T23:00:00Z</cp:lastPrinted>
  <dcterms:created xsi:type="dcterms:W3CDTF">2020-02-03T08:32:00Z</dcterms:created>
  <dcterms:modified xsi:type="dcterms:W3CDTF">2025-11-07T02:31:00Z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